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40953F49"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8243D0">
        <w:rPr>
          <w:b/>
          <w:i/>
          <w:noProof/>
          <w:sz w:val="28"/>
          <w:lang w:eastAsia="zh-CN"/>
        </w:rPr>
        <w:t>1341</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C41E1">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C41E1">
            <w:pPr>
              <w:pStyle w:val="CRCoverPage"/>
              <w:spacing w:after="0"/>
              <w:jc w:val="right"/>
              <w:rPr>
                <w:i/>
                <w:noProof/>
              </w:rPr>
            </w:pPr>
            <w:r>
              <w:rPr>
                <w:i/>
                <w:noProof/>
                <w:sz w:val="14"/>
              </w:rPr>
              <w:t>CR-Form-v12.2</w:t>
            </w:r>
          </w:p>
        </w:tc>
      </w:tr>
      <w:tr w:rsidR="00D72454" w14:paraId="2041157F" w14:textId="77777777" w:rsidTr="00EC41E1">
        <w:tc>
          <w:tcPr>
            <w:tcW w:w="9641" w:type="dxa"/>
            <w:gridSpan w:val="9"/>
            <w:tcBorders>
              <w:left w:val="single" w:sz="4" w:space="0" w:color="auto"/>
              <w:right w:val="single" w:sz="4" w:space="0" w:color="auto"/>
            </w:tcBorders>
          </w:tcPr>
          <w:p w14:paraId="4559C756" w14:textId="77777777" w:rsidR="00D72454" w:rsidRDefault="00D72454" w:rsidP="00EC41E1">
            <w:pPr>
              <w:pStyle w:val="CRCoverPage"/>
              <w:spacing w:after="0"/>
              <w:jc w:val="center"/>
              <w:rPr>
                <w:noProof/>
              </w:rPr>
            </w:pPr>
            <w:r>
              <w:rPr>
                <w:b/>
                <w:noProof/>
                <w:sz w:val="32"/>
              </w:rPr>
              <w:t>CHANGE REQUEST</w:t>
            </w:r>
          </w:p>
        </w:tc>
      </w:tr>
      <w:tr w:rsidR="00D72454" w14:paraId="37C270CB" w14:textId="77777777" w:rsidTr="00EC41E1">
        <w:tc>
          <w:tcPr>
            <w:tcW w:w="9641" w:type="dxa"/>
            <w:gridSpan w:val="9"/>
            <w:tcBorders>
              <w:left w:val="single" w:sz="4" w:space="0" w:color="auto"/>
              <w:right w:val="single" w:sz="4" w:space="0" w:color="auto"/>
            </w:tcBorders>
          </w:tcPr>
          <w:p w14:paraId="7BE26826" w14:textId="77777777" w:rsidR="00D72454" w:rsidRDefault="00D72454" w:rsidP="00EC41E1">
            <w:pPr>
              <w:pStyle w:val="CRCoverPage"/>
              <w:spacing w:after="0"/>
              <w:rPr>
                <w:noProof/>
                <w:sz w:val="8"/>
                <w:szCs w:val="8"/>
              </w:rPr>
            </w:pPr>
          </w:p>
        </w:tc>
      </w:tr>
      <w:tr w:rsidR="00D72454" w14:paraId="539A8232" w14:textId="77777777" w:rsidTr="00EC41E1">
        <w:tc>
          <w:tcPr>
            <w:tcW w:w="142" w:type="dxa"/>
            <w:tcBorders>
              <w:left w:val="single" w:sz="4" w:space="0" w:color="auto"/>
            </w:tcBorders>
          </w:tcPr>
          <w:p w14:paraId="396DE04E" w14:textId="77777777" w:rsidR="00D72454" w:rsidRDefault="00D72454" w:rsidP="00EC41E1">
            <w:pPr>
              <w:pStyle w:val="CRCoverPage"/>
              <w:spacing w:after="0"/>
              <w:jc w:val="right"/>
              <w:rPr>
                <w:noProof/>
              </w:rPr>
            </w:pPr>
          </w:p>
        </w:tc>
        <w:tc>
          <w:tcPr>
            <w:tcW w:w="1559" w:type="dxa"/>
            <w:shd w:val="pct30" w:color="FFFF00" w:fill="auto"/>
          </w:tcPr>
          <w:p w14:paraId="4742F1E4" w14:textId="659A5BD8" w:rsidR="00D72454" w:rsidRPr="00410371" w:rsidRDefault="00D72454" w:rsidP="00EC41E1">
            <w:pPr>
              <w:pStyle w:val="CRCoverPage"/>
              <w:spacing w:after="0"/>
              <w:jc w:val="right"/>
              <w:rPr>
                <w:b/>
                <w:noProof/>
                <w:sz w:val="28"/>
              </w:rPr>
            </w:pPr>
            <w:r>
              <w:rPr>
                <w:b/>
                <w:noProof/>
                <w:sz w:val="28"/>
              </w:rPr>
              <w:t>36.133</w:t>
            </w:r>
          </w:p>
        </w:tc>
        <w:tc>
          <w:tcPr>
            <w:tcW w:w="709" w:type="dxa"/>
          </w:tcPr>
          <w:p w14:paraId="6E46A4B2" w14:textId="77777777" w:rsidR="00D72454" w:rsidRDefault="00D72454" w:rsidP="00EC41E1">
            <w:pPr>
              <w:pStyle w:val="CRCoverPage"/>
              <w:spacing w:after="0"/>
              <w:jc w:val="center"/>
              <w:rPr>
                <w:noProof/>
              </w:rPr>
            </w:pPr>
            <w:r>
              <w:rPr>
                <w:b/>
                <w:noProof/>
                <w:sz w:val="28"/>
              </w:rPr>
              <w:t>CR</w:t>
            </w:r>
          </w:p>
        </w:tc>
        <w:tc>
          <w:tcPr>
            <w:tcW w:w="1276" w:type="dxa"/>
            <w:shd w:val="pct30" w:color="FFFF00" w:fill="auto"/>
          </w:tcPr>
          <w:p w14:paraId="27293DF2" w14:textId="1659FB77" w:rsidR="00D72454" w:rsidRPr="00410371" w:rsidRDefault="008243D0" w:rsidP="00EC41E1">
            <w:pPr>
              <w:pStyle w:val="CRCoverPage"/>
              <w:spacing w:after="0"/>
              <w:jc w:val="center"/>
              <w:rPr>
                <w:noProof/>
              </w:rPr>
            </w:pPr>
            <w:r>
              <w:rPr>
                <w:b/>
                <w:noProof/>
                <w:sz w:val="28"/>
                <w:lang w:eastAsia="zh-CN"/>
              </w:rPr>
              <w:t>7164</w:t>
            </w:r>
          </w:p>
        </w:tc>
        <w:tc>
          <w:tcPr>
            <w:tcW w:w="709" w:type="dxa"/>
          </w:tcPr>
          <w:p w14:paraId="743A3B5C" w14:textId="77777777" w:rsidR="00D72454" w:rsidRDefault="00D72454" w:rsidP="00EC41E1">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C41E1">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C4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304EEAB9" w:rsidR="00D72454" w:rsidRPr="00410371" w:rsidRDefault="009A0215" w:rsidP="009A0215">
            <w:pPr>
              <w:pStyle w:val="CRCoverPage"/>
              <w:spacing w:after="0"/>
              <w:jc w:val="center"/>
              <w:rPr>
                <w:noProof/>
                <w:sz w:val="28"/>
              </w:rPr>
            </w:pPr>
            <w:r>
              <w:rPr>
                <w:b/>
                <w:noProof/>
                <w:sz w:val="28"/>
              </w:rPr>
              <w:t>15</w:t>
            </w:r>
            <w:r w:rsidR="00D72454">
              <w:rPr>
                <w:b/>
                <w:noProof/>
                <w:sz w:val="28"/>
              </w:rPr>
              <w:t>.</w:t>
            </w:r>
            <w:r>
              <w:rPr>
                <w:b/>
                <w:noProof/>
                <w:sz w:val="28"/>
              </w:rPr>
              <w:t>16</w:t>
            </w:r>
            <w:r w:rsidR="00D72454">
              <w:rPr>
                <w:b/>
                <w:noProof/>
                <w:sz w:val="28"/>
              </w:rPr>
              <w:t>.0</w:t>
            </w:r>
          </w:p>
        </w:tc>
        <w:tc>
          <w:tcPr>
            <w:tcW w:w="143" w:type="dxa"/>
            <w:tcBorders>
              <w:right w:val="single" w:sz="4" w:space="0" w:color="auto"/>
            </w:tcBorders>
          </w:tcPr>
          <w:p w14:paraId="340F8CD4" w14:textId="77777777" w:rsidR="00D72454" w:rsidRDefault="00D72454" w:rsidP="00EC41E1">
            <w:pPr>
              <w:pStyle w:val="CRCoverPage"/>
              <w:spacing w:after="0"/>
              <w:rPr>
                <w:noProof/>
              </w:rPr>
            </w:pPr>
          </w:p>
        </w:tc>
      </w:tr>
      <w:tr w:rsidR="00D72454" w14:paraId="2E2C3B1C" w14:textId="77777777" w:rsidTr="00EC41E1">
        <w:tc>
          <w:tcPr>
            <w:tcW w:w="9641" w:type="dxa"/>
            <w:gridSpan w:val="9"/>
            <w:tcBorders>
              <w:left w:val="single" w:sz="4" w:space="0" w:color="auto"/>
              <w:right w:val="single" w:sz="4" w:space="0" w:color="auto"/>
            </w:tcBorders>
          </w:tcPr>
          <w:p w14:paraId="6981A88E" w14:textId="77777777" w:rsidR="00D72454" w:rsidRDefault="00D72454" w:rsidP="00EC41E1">
            <w:pPr>
              <w:pStyle w:val="CRCoverPage"/>
              <w:spacing w:after="0"/>
              <w:rPr>
                <w:noProof/>
              </w:rPr>
            </w:pPr>
          </w:p>
        </w:tc>
      </w:tr>
      <w:tr w:rsidR="00D72454" w14:paraId="63532AA7" w14:textId="77777777" w:rsidTr="00EC41E1">
        <w:tc>
          <w:tcPr>
            <w:tcW w:w="9641" w:type="dxa"/>
            <w:gridSpan w:val="9"/>
            <w:tcBorders>
              <w:top w:val="single" w:sz="4" w:space="0" w:color="auto"/>
            </w:tcBorders>
          </w:tcPr>
          <w:p w14:paraId="71E46DBF" w14:textId="77777777" w:rsidR="00D72454" w:rsidRPr="00F25D98" w:rsidRDefault="00D72454" w:rsidP="00EC41E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EC41E1">
        <w:tc>
          <w:tcPr>
            <w:tcW w:w="9641" w:type="dxa"/>
            <w:gridSpan w:val="9"/>
          </w:tcPr>
          <w:p w14:paraId="089822A9" w14:textId="77777777" w:rsidR="00D72454" w:rsidRDefault="00D72454" w:rsidP="00EC41E1">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C41E1">
        <w:tc>
          <w:tcPr>
            <w:tcW w:w="2835" w:type="dxa"/>
          </w:tcPr>
          <w:p w14:paraId="6BDA188B" w14:textId="77777777" w:rsidR="00D72454" w:rsidRDefault="00D72454" w:rsidP="00EC41E1">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C4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C41E1">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C4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C4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C41E1">
            <w:pPr>
              <w:pStyle w:val="CRCoverPage"/>
              <w:spacing w:after="0"/>
              <w:jc w:val="center"/>
              <w:rPr>
                <w:b/>
                <w:caps/>
                <w:noProof/>
              </w:rPr>
            </w:pPr>
          </w:p>
        </w:tc>
        <w:tc>
          <w:tcPr>
            <w:tcW w:w="1418" w:type="dxa"/>
            <w:tcBorders>
              <w:left w:val="nil"/>
            </w:tcBorders>
          </w:tcPr>
          <w:p w14:paraId="4DC7CD13" w14:textId="77777777" w:rsidR="00D72454" w:rsidRDefault="00D72454" w:rsidP="00EC4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C41E1">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C41E1">
        <w:tc>
          <w:tcPr>
            <w:tcW w:w="9640" w:type="dxa"/>
            <w:gridSpan w:val="11"/>
          </w:tcPr>
          <w:p w14:paraId="23CAAA00" w14:textId="77777777" w:rsidR="00D72454" w:rsidRDefault="00D72454" w:rsidP="00EC41E1">
            <w:pPr>
              <w:pStyle w:val="CRCoverPage"/>
              <w:spacing w:after="0"/>
              <w:rPr>
                <w:noProof/>
                <w:sz w:val="8"/>
                <w:szCs w:val="8"/>
              </w:rPr>
            </w:pPr>
          </w:p>
        </w:tc>
      </w:tr>
      <w:tr w:rsidR="00D72454" w14:paraId="16C94876" w14:textId="77777777" w:rsidTr="00EC41E1">
        <w:tc>
          <w:tcPr>
            <w:tcW w:w="1843" w:type="dxa"/>
            <w:tcBorders>
              <w:top w:val="single" w:sz="4" w:space="0" w:color="auto"/>
              <w:left w:val="single" w:sz="4" w:space="0" w:color="auto"/>
            </w:tcBorders>
          </w:tcPr>
          <w:p w14:paraId="63ACFB6F" w14:textId="77777777" w:rsidR="00D72454" w:rsidRDefault="00D72454" w:rsidP="00EC4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26FB9A58" w:rsidR="00D72454" w:rsidRDefault="001302E4" w:rsidP="00107001">
            <w:pPr>
              <w:pStyle w:val="CRCoverPage"/>
              <w:spacing w:after="0"/>
              <w:ind w:left="100"/>
              <w:rPr>
                <w:noProof/>
              </w:rPr>
            </w:pPr>
            <w:r w:rsidRPr="001302E4">
              <w:t xml:space="preserve">Big CR </w:t>
            </w:r>
            <w:r w:rsidR="009A0215">
              <w:t>on TS 36.133 Maintenance (Rel-15</w:t>
            </w:r>
            <w:r w:rsidRPr="001302E4">
              <w:t>)</w:t>
            </w:r>
          </w:p>
        </w:tc>
      </w:tr>
      <w:tr w:rsidR="00D72454" w14:paraId="6222C6D8" w14:textId="77777777" w:rsidTr="00EC41E1">
        <w:tc>
          <w:tcPr>
            <w:tcW w:w="1843" w:type="dxa"/>
            <w:tcBorders>
              <w:left w:val="single" w:sz="4" w:space="0" w:color="auto"/>
            </w:tcBorders>
          </w:tcPr>
          <w:p w14:paraId="42ED9356"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C41E1">
            <w:pPr>
              <w:pStyle w:val="CRCoverPage"/>
              <w:spacing w:after="0"/>
              <w:rPr>
                <w:noProof/>
                <w:sz w:val="8"/>
                <w:szCs w:val="8"/>
              </w:rPr>
            </w:pPr>
          </w:p>
        </w:tc>
      </w:tr>
      <w:tr w:rsidR="00D72454" w14:paraId="149D0553" w14:textId="77777777" w:rsidTr="00EC41E1">
        <w:tc>
          <w:tcPr>
            <w:tcW w:w="1843" w:type="dxa"/>
            <w:tcBorders>
              <w:left w:val="single" w:sz="4" w:space="0" w:color="auto"/>
            </w:tcBorders>
          </w:tcPr>
          <w:p w14:paraId="6B3347A6" w14:textId="77777777" w:rsidR="00D72454" w:rsidRDefault="00D72454" w:rsidP="00EC4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C41E1">
        <w:tc>
          <w:tcPr>
            <w:tcW w:w="1843" w:type="dxa"/>
            <w:tcBorders>
              <w:left w:val="single" w:sz="4" w:space="0" w:color="auto"/>
            </w:tcBorders>
          </w:tcPr>
          <w:p w14:paraId="66E1FD3E" w14:textId="77777777" w:rsidR="00D72454" w:rsidRDefault="00D72454" w:rsidP="00EC4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C41E1">
            <w:pPr>
              <w:pStyle w:val="CRCoverPage"/>
              <w:spacing w:after="0"/>
              <w:ind w:left="100"/>
              <w:rPr>
                <w:noProof/>
              </w:rPr>
            </w:pPr>
            <w:r>
              <w:rPr>
                <w:noProof/>
              </w:rPr>
              <w:t>R4</w:t>
            </w:r>
          </w:p>
        </w:tc>
      </w:tr>
      <w:tr w:rsidR="00D72454" w14:paraId="388FB84C" w14:textId="77777777" w:rsidTr="00EC41E1">
        <w:tc>
          <w:tcPr>
            <w:tcW w:w="1843" w:type="dxa"/>
            <w:tcBorders>
              <w:left w:val="single" w:sz="4" w:space="0" w:color="auto"/>
            </w:tcBorders>
          </w:tcPr>
          <w:p w14:paraId="07AFD211" w14:textId="77777777" w:rsidR="00D72454" w:rsidRDefault="00D72454" w:rsidP="00EC41E1">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C41E1">
            <w:pPr>
              <w:pStyle w:val="CRCoverPage"/>
              <w:spacing w:after="0"/>
              <w:rPr>
                <w:noProof/>
                <w:sz w:val="8"/>
                <w:szCs w:val="8"/>
              </w:rPr>
            </w:pPr>
          </w:p>
        </w:tc>
      </w:tr>
      <w:tr w:rsidR="00D72454" w14:paraId="41E19C03" w14:textId="77777777" w:rsidTr="00EC41E1">
        <w:tc>
          <w:tcPr>
            <w:tcW w:w="1843" w:type="dxa"/>
            <w:tcBorders>
              <w:left w:val="single" w:sz="4" w:space="0" w:color="auto"/>
            </w:tcBorders>
          </w:tcPr>
          <w:p w14:paraId="7C9E0DCD" w14:textId="77777777" w:rsidR="00D72454" w:rsidRDefault="00D72454" w:rsidP="00EC41E1">
            <w:pPr>
              <w:pStyle w:val="CRCoverPage"/>
              <w:tabs>
                <w:tab w:val="right" w:pos="1759"/>
              </w:tabs>
              <w:spacing w:after="0"/>
              <w:rPr>
                <w:b/>
                <w:i/>
                <w:noProof/>
              </w:rPr>
            </w:pPr>
            <w:r>
              <w:rPr>
                <w:b/>
                <w:i/>
                <w:noProof/>
              </w:rPr>
              <w:t>Work item code:</w:t>
            </w:r>
          </w:p>
        </w:tc>
        <w:tc>
          <w:tcPr>
            <w:tcW w:w="3686" w:type="dxa"/>
            <w:gridSpan w:val="5"/>
            <w:shd w:val="pct30" w:color="FFFF00" w:fill="auto"/>
          </w:tcPr>
          <w:p w14:paraId="05FD1529" w14:textId="59217EEA" w:rsidR="0019361A" w:rsidRDefault="0019361A" w:rsidP="00EC41E1">
            <w:pPr>
              <w:pStyle w:val="CRCoverPage"/>
              <w:spacing w:after="0"/>
              <w:ind w:left="100"/>
              <w:rPr>
                <w:rFonts w:cs="Arial"/>
                <w:sz w:val="21"/>
                <w:szCs w:val="21"/>
                <w:lang w:eastAsia="ja-JP"/>
              </w:rPr>
            </w:pPr>
            <w:r w:rsidRPr="00B73042">
              <w:rPr>
                <w:noProof/>
              </w:rPr>
              <w:t>NR_newRAT-Core</w:t>
            </w:r>
          </w:p>
          <w:p w14:paraId="56847BA4" w14:textId="17FDFDC4" w:rsidR="00D72454" w:rsidRDefault="00EC41E1" w:rsidP="00EC41E1">
            <w:pPr>
              <w:pStyle w:val="CRCoverPage"/>
              <w:spacing w:after="0"/>
              <w:ind w:left="100"/>
              <w:rPr>
                <w:noProof/>
              </w:rPr>
            </w:pPr>
            <w:r>
              <w:rPr>
                <w:rFonts w:cs="Arial"/>
                <w:sz w:val="21"/>
                <w:szCs w:val="21"/>
                <w:lang w:eastAsia="ja-JP"/>
              </w:rPr>
              <w:t>TEI</w:t>
            </w:r>
          </w:p>
        </w:tc>
        <w:tc>
          <w:tcPr>
            <w:tcW w:w="567" w:type="dxa"/>
            <w:tcBorders>
              <w:left w:val="nil"/>
            </w:tcBorders>
          </w:tcPr>
          <w:p w14:paraId="33881A52" w14:textId="77777777" w:rsidR="00D72454" w:rsidRDefault="00D72454" w:rsidP="00EC41E1">
            <w:pPr>
              <w:pStyle w:val="CRCoverPage"/>
              <w:spacing w:after="0"/>
              <w:ind w:right="100"/>
              <w:rPr>
                <w:noProof/>
              </w:rPr>
            </w:pPr>
          </w:p>
        </w:tc>
        <w:tc>
          <w:tcPr>
            <w:tcW w:w="1417" w:type="dxa"/>
            <w:gridSpan w:val="3"/>
            <w:tcBorders>
              <w:left w:val="nil"/>
            </w:tcBorders>
          </w:tcPr>
          <w:p w14:paraId="07668A2B" w14:textId="77777777" w:rsidR="00D72454" w:rsidRDefault="00D72454" w:rsidP="00EC4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EC41E1">
        <w:tc>
          <w:tcPr>
            <w:tcW w:w="1843" w:type="dxa"/>
            <w:tcBorders>
              <w:left w:val="single" w:sz="4" w:space="0" w:color="auto"/>
            </w:tcBorders>
          </w:tcPr>
          <w:p w14:paraId="072B00BA" w14:textId="77777777" w:rsidR="00D72454" w:rsidRDefault="00D72454" w:rsidP="00EC41E1">
            <w:pPr>
              <w:pStyle w:val="CRCoverPage"/>
              <w:spacing w:after="0"/>
              <w:rPr>
                <w:b/>
                <w:i/>
                <w:noProof/>
                <w:sz w:val="8"/>
                <w:szCs w:val="8"/>
              </w:rPr>
            </w:pPr>
          </w:p>
        </w:tc>
        <w:tc>
          <w:tcPr>
            <w:tcW w:w="1986" w:type="dxa"/>
            <w:gridSpan w:val="4"/>
          </w:tcPr>
          <w:p w14:paraId="17C786B0" w14:textId="77777777" w:rsidR="00D72454" w:rsidRDefault="00D72454" w:rsidP="00EC41E1">
            <w:pPr>
              <w:pStyle w:val="CRCoverPage"/>
              <w:spacing w:after="0"/>
              <w:rPr>
                <w:noProof/>
                <w:sz w:val="8"/>
                <w:szCs w:val="8"/>
              </w:rPr>
            </w:pPr>
          </w:p>
        </w:tc>
        <w:tc>
          <w:tcPr>
            <w:tcW w:w="2267" w:type="dxa"/>
            <w:gridSpan w:val="2"/>
          </w:tcPr>
          <w:p w14:paraId="5C86BA5E" w14:textId="77777777" w:rsidR="00D72454" w:rsidRDefault="00D72454" w:rsidP="00EC41E1">
            <w:pPr>
              <w:pStyle w:val="CRCoverPage"/>
              <w:spacing w:after="0"/>
              <w:rPr>
                <w:noProof/>
                <w:sz w:val="8"/>
                <w:szCs w:val="8"/>
              </w:rPr>
            </w:pPr>
          </w:p>
        </w:tc>
        <w:tc>
          <w:tcPr>
            <w:tcW w:w="1417" w:type="dxa"/>
            <w:gridSpan w:val="3"/>
          </w:tcPr>
          <w:p w14:paraId="37A89D56" w14:textId="77777777" w:rsidR="00D72454" w:rsidRDefault="00D72454" w:rsidP="00EC41E1">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C41E1">
            <w:pPr>
              <w:pStyle w:val="CRCoverPage"/>
              <w:spacing w:after="0"/>
              <w:rPr>
                <w:noProof/>
                <w:sz w:val="8"/>
                <w:szCs w:val="8"/>
              </w:rPr>
            </w:pPr>
          </w:p>
        </w:tc>
      </w:tr>
      <w:tr w:rsidR="00D72454" w14:paraId="2D20607D" w14:textId="77777777" w:rsidTr="00EC41E1">
        <w:trPr>
          <w:cantSplit/>
        </w:trPr>
        <w:tc>
          <w:tcPr>
            <w:tcW w:w="1843" w:type="dxa"/>
            <w:tcBorders>
              <w:left w:val="single" w:sz="4" w:space="0" w:color="auto"/>
            </w:tcBorders>
          </w:tcPr>
          <w:p w14:paraId="455AC78D" w14:textId="77777777" w:rsidR="00D72454" w:rsidRDefault="00D72454" w:rsidP="00EC41E1">
            <w:pPr>
              <w:pStyle w:val="CRCoverPage"/>
              <w:tabs>
                <w:tab w:val="right" w:pos="1759"/>
              </w:tabs>
              <w:spacing w:after="0"/>
              <w:rPr>
                <w:b/>
                <w:i/>
                <w:noProof/>
              </w:rPr>
            </w:pPr>
            <w:r>
              <w:rPr>
                <w:b/>
                <w:i/>
                <w:noProof/>
              </w:rPr>
              <w:t>Category:</w:t>
            </w:r>
          </w:p>
        </w:tc>
        <w:tc>
          <w:tcPr>
            <w:tcW w:w="851" w:type="dxa"/>
            <w:shd w:val="pct30" w:color="FFFF00" w:fill="auto"/>
          </w:tcPr>
          <w:p w14:paraId="46A64AEF" w14:textId="56AECF96" w:rsidR="00D72454" w:rsidRDefault="009A0215" w:rsidP="00EC41E1">
            <w:pPr>
              <w:pStyle w:val="CRCoverPage"/>
              <w:spacing w:after="0"/>
              <w:ind w:left="100" w:right="-609"/>
              <w:rPr>
                <w:b/>
                <w:noProof/>
              </w:rPr>
            </w:pPr>
            <w:r>
              <w:rPr>
                <w:b/>
                <w:noProof/>
              </w:rPr>
              <w:t>A</w:t>
            </w:r>
          </w:p>
        </w:tc>
        <w:tc>
          <w:tcPr>
            <w:tcW w:w="3402" w:type="dxa"/>
            <w:gridSpan w:val="5"/>
            <w:tcBorders>
              <w:left w:val="nil"/>
            </w:tcBorders>
          </w:tcPr>
          <w:p w14:paraId="74957D13" w14:textId="77777777" w:rsidR="00D72454" w:rsidRDefault="00D72454" w:rsidP="00EC41E1">
            <w:pPr>
              <w:pStyle w:val="CRCoverPage"/>
              <w:spacing w:after="0"/>
              <w:rPr>
                <w:noProof/>
              </w:rPr>
            </w:pPr>
          </w:p>
        </w:tc>
        <w:tc>
          <w:tcPr>
            <w:tcW w:w="1417" w:type="dxa"/>
            <w:gridSpan w:val="3"/>
            <w:tcBorders>
              <w:left w:val="nil"/>
            </w:tcBorders>
          </w:tcPr>
          <w:p w14:paraId="25EC4255" w14:textId="77777777" w:rsidR="00D72454" w:rsidRDefault="00D72454" w:rsidP="00EC4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7ED8FF55" w:rsidR="00D72454" w:rsidRDefault="00D72454" w:rsidP="00EC41E1">
            <w:pPr>
              <w:pStyle w:val="CRCoverPage"/>
              <w:spacing w:after="0"/>
              <w:ind w:left="100"/>
              <w:rPr>
                <w:noProof/>
              </w:rPr>
            </w:pPr>
            <w:r w:rsidRPr="00286DD9">
              <w:rPr>
                <w:noProof/>
              </w:rPr>
              <w:t>Rel-1</w:t>
            </w:r>
            <w:r w:rsidR="00157EB9">
              <w:rPr>
                <w:noProof/>
              </w:rPr>
              <w:t>5</w:t>
            </w:r>
          </w:p>
        </w:tc>
      </w:tr>
      <w:tr w:rsidR="00D72454" w14:paraId="23D22470" w14:textId="77777777" w:rsidTr="00EC41E1">
        <w:tc>
          <w:tcPr>
            <w:tcW w:w="1843" w:type="dxa"/>
            <w:tcBorders>
              <w:left w:val="single" w:sz="4" w:space="0" w:color="auto"/>
              <w:bottom w:val="single" w:sz="4" w:space="0" w:color="auto"/>
            </w:tcBorders>
          </w:tcPr>
          <w:p w14:paraId="4E2262AB" w14:textId="77777777" w:rsidR="00D72454" w:rsidRDefault="00D72454" w:rsidP="00EC41E1">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C4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C41E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C4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C41E1">
        <w:tc>
          <w:tcPr>
            <w:tcW w:w="1843" w:type="dxa"/>
          </w:tcPr>
          <w:p w14:paraId="4FCCB075" w14:textId="77777777" w:rsidR="00D72454" w:rsidRDefault="00D72454" w:rsidP="00EC41E1">
            <w:pPr>
              <w:pStyle w:val="CRCoverPage"/>
              <w:spacing w:after="0"/>
              <w:rPr>
                <w:b/>
                <w:i/>
                <w:noProof/>
                <w:sz w:val="8"/>
                <w:szCs w:val="8"/>
              </w:rPr>
            </w:pPr>
          </w:p>
        </w:tc>
        <w:tc>
          <w:tcPr>
            <w:tcW w:w="7797" w:type="dxa"/>
            <w:gridSpan w:val="10"/>
          </w:tcPr>
          <w:p w14:paraId="7A9A5530" w14:textId="77777777" w:rsidR="00D72454" w:rsidRDefault="00D72454" w:rsidP="00EC41E1">
            <w:pPr>
              <w:pStyle w:val="CRCoverPage"/>
              <w:spacing w:after="0"/>
              <w:rPr>
                <w:noProof/>
                <w:sz w:val="8"/>
                <w:szCs w:val="8"/>
              </w:rPr>
            </w:pPr>
          </w:p>
        </w:tc>
      </w:tr>
      <w:tr w:rsidR="00D72454" w14:paraId="349918B6" w14:textId="77777777" w:rsidTr="00EC41E1">
        <w:tc>
          <w:tcPr>
            <w:tcW w:w="2694" w:type="dxa"/>
            <w:gridSpan w:val="2"/>
            <w:tcBorders>
              <w:top w:val="single" w:sz="4" w:space="0" w:color="auto"/>
              <w:left w:val="single" w:sz="4" w:space="0" w:color="auto"/>
            </w:tcBorders>
          </w:tcPr>
          <w:p w14:paraId="0DE5E3D1" w14:textId="77777777" w:rsidR="00D72454" w:rsidRDefault="00D72454" w:rsidP="00EC4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42C84DDE" w:rsidR="001302E4" w:rsidRDefault="001302E4" w:rsidP="00D72454">
            <w:pPr>
              <w:pStyle w:val="CRCoverPage"/>
              <w:spacing w:after="0"/>
              <w:rPr>
                <w:rFonts w:cs="Arial"/>
                <w:noProof/>
                <w:lang w:eastAsia="zh-CN"/>
              </w:rPr>
            </w:pPr>
            <w:r w:rsidRPr="001302E4">
              <w:rPr>
                <w:rFonts w:cs="Arial"/>
                <w:noProof/>
                <w:lang w:eastAsia="zh-CN"/>
              </w:rPr>
              <w:t>R4-22</w:t>
            </w:r>
            <w:r w:rsidR="003F1727">
              <w:rPr>
                <w:rFonts w:cs="Arial"/>
                <w:noProof/>
                <w:lang w:eastAsia="zh-CN"/>
              </w:rPr>
              <w:t>10087</w:t>
            </w:r>
            <w:r w:rsidRPr="001302E4">
              <w:rPr>
                <w:rFonts w:cs="Arial"/>
                <w:noProof/>
                <w:lang w:eastAsia="zh-CN"/>
              </w:rPr>
              <w:t xml:space="preserve"> </w:t>
            </w:r>
            <w:r w:rsidR="003F1727" w:rsidRPr="003F1727">
              <w:rPr>
                <w:rFonts w:cs="Arial"/>
                <w:noProof/>
                <w:lang w:eastAsia="zh-CN"/>
              </w:rPr>
              <w:t>(mirror R15)</w:t>
            </w:r>
            <w:r w:rsidR="003F1727">
              <w:rPr>
                <w:rFonts w:cs="Arial"/>
                <w:noProof/>
                <w:lang w:eastAsia="zh-CN"/>
              </w:rPr>
              <w:t xml:space="preserve"> </w:t>
            </w:r>
            <w:r w:rsidR="003F1727" w:rsidRPr="003F1727">
              <w:rPr>
                <w:rFonts w:cs="Arial"/>
                <w:noProof/>
                <w:lang w:eastAsia="zh-CN"/>
              </w:rPr>
              <w:t>Corrections on LTE V2X Resource Selection Test</w:t>
            </w:r>
          </w:p>
          <w:p w14:paraId="51107AC3" w14:textId="77777777" w:rsidR="00D72454" w:rsidRPr="004B60B7" w:rsidRDefault="00EC41E1" w:rsidP="00EC41E1">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4DE80B24" w14:textId="77777777" w:rsidR="004B60B7" w:rsidRDefault="004B60B7" w:rsidP="004B60B7">
            <w:pPr>
              <w:pStyle w:val="CRCoverPage"/>
              <w:spacing w:after="0"/>
              <w:rPr>
                <w:rFonts w:cs="Arial"/>
                <w:noProof/>
                <w:lang w:eastAsia="zh-CN"/>
              </w:rPr>
            </w:pPr>
          </w:p>
          <w:p w14:paraId="32F4168A" w14:textId="17846A20"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78432A73" w14:textId="77777777" w:rsidR="004B60B7" w:rsidRDefault="004B60B7" w:rsidP="004B60B7">
            <w:pPr>
              <w:pStyle w:val="CRCoverPage"/>
              <w:numPr>
                <w:ilvl w:val="0"/>
                <w:numId w:val="15"/>
              </w:numPr>
              <w:spacing w:after="0"/>
            </w:pPr>
            <w:r>
              <w:rPr>
                <w:noProof/>
                <w:lang w:eastAsia="zh-CN"/>
              </w:rPr>
              <w:t>In RAN4 discussion it's agreed that interruption during SCell activation shall consider following two factors:</w:t>
            </w:r>
          </w:p>
          <w:p w14:paraId="43C07F8E" w14:textId="77777777" w:rsidR="004B60B7" w:rsidRDefault="004B60B7" w:rsidP="004B60B7">
            <w:pPr>
              <w:pStyle w:val="CRCoverPage"/>
              <w:numPr>
                <w:ilvl w:val="0"/>
                <w:numId w:val="17"/>
              </w:numPr>
              <w:spacing w:after="0"/>
              <w:rPr>
                <w:lang w:eastAsia="zh-CN"/>
              </w:rPr>
            </w:pPr>
            <w:r>
              <w:rPr>
                <w:lang w:eastAsia="zh-CN"/>
              </w:rPr>
              <w:t>RF retuning, which is 0.5ms;</w:t>
            </w:r>
          </w:p>
          <w:p w14:paraId="4AEA3524" w14:textId="77777777" w:rsidR="004B60B7" w:rsidRDefault="004B60B7" w:rsidP="004B60B7">
            <w:pPr>
              <w:pStyle w:val="CRCoverPage"/>
              <w:numPr>
                <w:ilvl w:val="0"/>
                <w:numId w:val="17"/>
              </w:numPr>
              <w:spacing w:after="0"/>
              <w:rPr>
                <w:lang w:eastAsia="zh-CN"/>
              </w:rPr>
            </w:pPr>
            <w:r>
              <w:rPr>
                <w:lang w:eastAsia="zh-CN"/>
              </w:rPr>
              <w:t>AGC retuning time (intra-band CA only), which is as long as the longest SMTC duration among the SCell to be activated (aggressor cell) and the activated serving cells (victim cell) in the same band. Furthermore, AGC retuning can only happen when the SMTC windows of aggressor cell and victim cell overlap.</w:t>
            </w:r>
          </w:p>
          <w:p w14:paraId="160575A8" w14:textId="77777777" w:rsidR="004B60B7" w:rsidRDefault="004B60B7" w:rsidP="004B60B7">
            <w:pPr>
              <w:pStyle w:val="CRCoverPage"/>
              <w:spacing w:after="0"/>
              <w:ind w:left="460"/>
              <w:rPr>
                <w:noProof/>
                <w:lang w:eastAsia="zh-CN"/>
              </w:rPr>
            </w:pPr>
          </w:p>
          <w:p w14:paraId="6A7F5DC2" w14:textId="77777777" w:rsidR="004B60B7" w:rsidRDefault="004B60B7" w:rsidP="004B60B7">
            <w:pPr>
              <w:pStyle w:val="CRCoverPage"/>
              <w:spacing w:after="0"/>
              <w:ind w:left="460"/>
            </w:pPr>
            <w:r>
              <w:rPr>
                <w:noProof/>
                <w:lang w:eastAsia="zh-CN"/>
              </w:rPr>
              <w:t xml:space="preserve">However, there are at least following two cases in which no SMTC is configured for SCell. </w:t>
            </w:r>
            <w:r>
              <w:rPr>
                <w:lang w:eastAsia="zh-CN"/>
              </w:rPr>
              <w:t>Then the interruption requirements are not clear due to lacking of SMTC duration for target SCell.</w:t>
            </w:r>
          </w:p>
          <w:p w14:paraId="333CD05E" w14:textId="77777777" w:rsidR="004B60B7" w:rsidRDefault="004B60B7" w:rsidP="004B60B7">
            <w:pPr>
              <w:pStyle w:val="CRCoverPage"/>
              <w:numPr>
                <w:ilvl w:val="1"/>
                <w:numId w:val="15"/>
              </w:numPr>
              <w:spacing w:after="0"/>
            </w:pPr>
            <w:r>
              <w:rPr>
                <w:lang w:eastAsia="zh-CN"/>
              </w:rPr>
              <w:t>Target SCell is a SSB-less SCell (</w:t>
            </w:r>
            <w:proofErr w:type="spellStart"/>
            <w:r>
              <w:rPr>
                <w:lang w:eastAsia="zh-CN"/>
              </w:rPr>
              <w:t>i.e.absoluteFrequencySSB</w:t>
            </w:r>
            <w:proofErr w:type="spellEnd"/>
            <w:r>
              <w:rPr>
                <w:lang w:eastAsia="zh-CN"/>
              </w:rPr>
              <w:t xml:space="preserve"> is absent). In this case SMTC should not, and doesn't need to be configured for target SCell.</w:t>
            </w:r>
          </w:p>
          <w:p w14:paraId="3F126769" w14:textId="77777777" w:rsidR="004B60B7" w:rsidRDefault="004B60B7" w:rsidP="004B60B7">
            <w:pPr>
              <w:pStyle w:val="CRCoverPage"/>
              <w:numPr>
                <w:ilvl w:val="1"/>
                <w:numId w:val="15"/>
              </w:numPr>
              <w:spacing w:after="0"/>
              <w:rPr>
                <w:noProof/>
                <w:lang w:eastAsia="zh-CN"/>
              </w:rPr>
            </w:pPr>
            <w:r>
              <w:rPr>
                <w:lang w:eastAsia="zh-CN"/>
              </w:rPr>
              <w:lastRenderedPageBreak/>
              <w:t xml:space="preserve">Target SCell actually transmits SSB but NW doesn't include SMTC configuration in RRC message for SCell addition nor MO associated with target SCell. In this case UE shall assume that SSB is sent with the periodicity of 5ms, which is implied in </w:t>
            </w:r>
            <w:r>
              <w:rPr>
                <w:noProof/>
                <w:lang w:eastAsia="zh-CN"/>
              </w:rPr>
              <w:t>SCell activation delay requirements</w:t>
            </w:r>
            <w:r>
              <w:rPr>
                <w:rFonts w:hint="eastAsia"/>
                <w:noProof/>
                <w:lang w:eastAsia="zh-CN"/>
              </w:rPr>
              <w:t>.</w:t>
            </w:r>
          </w:p>
          <w:tbl>
            <w:tblPr>
              <w:tblStyle w:val="aff4"/>
              <w:tblW w:w="0" w:type="auto"/>
              <w:tblLayout w:type="fixed"/>
              <w:tblLook w:val="04A0" w:firstRow="1" w:lastRow="0" w:firstColumn="1" w:lastColumn="0" w:noHBand="0" w:noVBand="1"/>
            </w:tblPr>
            <w:tblGrid>
              <w:gridCol w:w="6852"/>
            </w:tblGrid>
            <w:tr w:rsidR="004B60B7" w14:paraId="47F9A638" w14:textId="77777777" w:rsidTr="00420C8D">
              <w:tc>
                <w:tcPr>
                  <w:tcW w:w="6852" w:type="dxa"/>
                </w:tcPr>
                <w:p w14:paraId="40160900" w14:textId="77777777" w:rsidR="004B60B7" w:rsidRDefault="004B60B7" w:rsidP="004B60B7">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28642762" w14:textId="77777777" w:rsidR="004B60B7" w:rsidRDefault="004B60B7" w:rsidP="004B60B7">
                  <w:pPr>
                    <w:pStyle w:val="B3"/>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proofErr w:type="spellStart"/>
                  <w:r w:rsidRPr="00CF2AB0">
                    <w:rPr>
                      <w:i/>
                      <w:highlight w:val="yellow"/>
                    </w:rPr>
                    <w:t>absoluteFrequencySSB</w:t>
                  </w:r>
                  <w:proofErr w:type="spellEnd"/>
                  <w:r w:rsidRPr="00CF2AB0">
                    <w:rPr>
                      <w:highlight w:val="yellow"/>
                    </w:rPr>
                    <w:t>)</w:t>
                  </w:r>
                  <w:r w:rsidRPr="00CF2AB0">
                    <w:rPr>
                      <w:highlight w:val="yellow"/>
                      <w:lang w:val="en-US" w:eastAsia="zh-CN"/>
                    </w:rPr>
                    <w:t xml:space="preserve"> nor SMTC configuration for the target SCell, </w:t>
                  </w:r>
                  <w:proofErr w:type="spellStart"/>
                  <w:r w:rsidRPr="00CF2AB0">
                    <w:rPr>
                      <w:highlight w:val="yellow"/>
                      <w:lang w:val="en-US" w:eastAsia="zh-CN"/>
                    </w:rPr>
                    <w:t>T</w:t>
                  </w:r>
                  <w:r w:rsidRPr="00CF2AB0">
                    <w:rPr>
                      <w:highlight w:val="yellow"/>
                      <w:vertAlign w:val="subscript"/>
                      <w:lang w:val="en-US" w:eastAsia="zh-CN"/>
                    </w:rPr>
                    <w:t>activation_time</w:t>
                  </w:r>
                  <w:proofErr w:type="spellEnd"/>
                  <w:r w:rsidRPr="00CF2AB0">
                    <w:rPr>
                      <w:highlight w:val="yellow"/>
                      <w:lang w:val="en-US" w:eastAsia="zh-CN"/>
                    </w:rPr>
                    <w:t xml:space="preserve"> is 3 </w:t>
                  </w:r>
                  <w:proofErr w:type="spellStart"/>
                  <w:r w:rsidRPr="00CF2AB0">
                    <w:rPr>
                      <w:highlight w:val="yellow"/>
                      <w:lang w:val="en-US" w:eastAsia="zh-CN"/>
                    </w:rPr>
                    <w:t>ms</w:t>
                  </w:r>
                  <w:proofErr w:type="spellEnd"/>
                  <w:r w:rsidRPr="00CF2AB0">
                    <w:rPr>
                      <w:highlight w:val="yellow"/>
                      <w:lang w:val="en-US" w:eastAsia="zh-CN"/>
                    </w:rPr>
                    <w:t>,</w:t>
                  </w:r>
                  <w:r>
                    <w:rPr>
                      <w:lang w:val="en-US" w:eastAsia="zh-CN"/>
                    </w:rPr>
                    <w:t xml:space="preserve"> </w:t>
                  </w:r>
                </w:p>
                <w:p w14:paraId="2547A109" w14:textId="77777777" w:rsidR="004B60B7" w:rsidRPr="005D6EA4" w:rsidRDefault="004B60B7" w:rsidP="004B60B7">
                  <w:pPr>
                    <w:pStyle w:val="B3"/>
                    <w:ind w:leftChars="25" w:left="50" w:firstLine="0"/>
                    <w:rPr>
                      <w:rFonts w:eastAsiaTheme="minorEastAsia"/>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SCell being activated if the UE has been provided with an SMTC configuration for the SCell in SCell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CF2AB0">
                    <w:rPr>
                      <w:highlight w:val="yellow"/>
                      <w:lang w:eastAsia="zh-CN"/>
                    </w:rPr>
                    <w:t xml:space="preserve">If the UE is not provided SMTC configuration or measurement object on this frequency, the requirement which involves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is applied with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14:paraId="4F6A84EA" w14:textId="77777777" w:rsidR="004B60B7" w:rsidRPr="005D6EA4" w:rsidRDefault="004B60B7" w:rsidP="004B60B7">
            <w:pPr>
              <w:pStyle w:val="CRCoverPage"/>
              <w:spacing w:after="0"/>
            </w:pPr>
          </w:p>
          <w:p w14:paraId="4479E54A" w14:textId="77777777" w:rsidR="004B60B7" w:rsidRDefault="004B60B7" w:rsidP="004B60B7">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14:paraId="135E3163" w14:textId="77777777" w:rsidR="004B60B7" w:rsidRDefault="004B60B7" w:rsidP="004B60B7">
            <w:pPr>
              <w:pStyle w:val="CRCoverPage"/>
              <w:numPr>
                <w:ilvl w:val="0"/>
                <w:numId w:val="16"/>
              </w:numPr>
              <w:spacing w:after="0"/>
            </w:pPr>
            <w:r>
              <w:rPr>
                <w:lang w:eastAsia="ko-KR"/>
              </w:rPr>
              <w:t xml:space="preserve">For case a), </w:t>
            </w:r>
            <w:r>
              <w:t>assume SMTC duration is 0ms since UE doesn't need to perform AGC on SCell being added in this case.</w:t>
            </w:r>
          </w:p>
          <w:p w14:paraId="1F994CDA" w14:textId="77777777" w:rsidR="004B60B7" w:rsidRDefault="004B60B7" w:rsidP="004B60B7">
            <w:pPr>
              <w:pStyle w:val="CRCoverPage"/>
              <w:numPr>
                <w:ilvl w:val="0"/>
                <w:numId w:val="16"/>
              </w:numPr>
              <w:spacing w:after="0"/>
            </w:pPr>
            <w:r>
              <w:t xml:space="preserve">For case b), </w:t>
            </w:r>
            <w:r>
              <w:rPr>
                <w:lang w:eastAsia="ko-KR"/>
              </w:rPr>
              <w:t xml:space="preserve">assume SMTC duration for SCell being added/activated is </w:t>
            </w:r>
            <w:r>
              <w:rPr>
                <w:lang w:eastAsia="zh-CN"/>
              </w:rPr>
              <w:t>5ms since UE has to search SSB in the entire SSB-burst half frame</w:t>
            </w:r>
          </w:p>
          <w:p w14:paraId="57260F46" w14:textId="77777777" w:rsidR="004B60B7" w:rsidRDefault="004B60B7" w:rsidP="004B60B7">
            <w:pPr>
              <w:pStyle w:val="CRCoverPage"/>
              <w:spacing w:after="0"/>
              <w:ind w:left="460"/>
              <w:rPr>
                <w:lang w:eastAsia="zh-CN"/>
              </w:rPr>
            </w:pPr>
          </w:p>
          <w:p w14:paraId="6A24E697" w14:textId="77777777" w:rsidR="004B60B7" w:rsidRDefault="004B60B7" w:rsidP="004B60B7">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figures as example. </w:t>
            </w:r>
            <w:proofErr w:type="gramStart"/>
            <w:r>
              <w:rPr>
                <w:lang w:eastAsia="zh-CN"/>
              </w:rPr>
              <w:t>the</w:t>
            </w:r>
            <w:proofErr w:type="gramEnd"/>
            <w:r>
              <w:rPr>
                <w:lang w:eastAsia="zh-CN"/>
              </w:rPr>
              <w:t xml:space="preserve"> overall interruption length shall be 3.5ms in figure 1 and 5.5ms in figure 2.</w:t>
            </w:r>
          </w:p>
          <w:p w14:paraId="24AF19DB" w14:textId="77777777" w:rsidR="004B60B7" w:rsidRDefault="004B60B7" w:rsidP="004B60B7">
            <w:pPr>
              <w:pStyle w:val="CRCoverPage"/>
              <w:spacing w:after="0"/>
              <w:ind w:left="460"/>
            </w:pPr>
            <w:r>
              <w:rPr>
                <w:noProof/>
                <w:lang w:val="en-US" w:eastAsia="zh-CN"/>
              </w:rPr>
              <w:drawing>
                <wp:inline distT="0" distB="0" distL="0" distR="0" wp14:anchorId="78788397" wp14:editId="425D35A9">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70C23E6C" w14:textId="77777777" w:rsidR="004B60B7" w:rsidRDefault="004B60B7" w:rsidP="004B60B7">
            <w:pPr>
              <w:pStyle w:val="CRCoverPage"/>
              <w:spacing w:after="0"/>
              <w:rPr>
                <w:rFonts w:cs="Arial"/>
                <w:noProof/>
                <w:lang w:eastAsia="zh-CN"/>
              </w:rPr>
            </w:pPr>
            <w:r>
              <w:rPr>
                <w:noProof/>
                <w:lang w:val="en-US" w:eastAsia="zh-CN"/>
              </w:rPr>
              <w:drawing>
                <wp:inline distT="0" distB="0" distL="0" distR="0" wp14:anchorId="0CE06D56" wp14:editId="18CF4706">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p w14:paraId="782347A9" w14:textId="77777777" w:rsidR="001D7A65" w:rsidRDefault="001D7A65" w:rsidP="004B60B7">
            <w:pPr>
              <w:pStyle w:val="CRCoverPage"/>
              <w:spacing w:after="0"/>
              <w:rPr>
                <w:rFonts w:cs="Arial"/>
                <w:noProof/>
                <w:lang w:eastAsia="zh-CN"/>
              </w:rPr>
            </w:pPr>
          </w:p>
          <w:p w14:paraId="3D1A54B1" w14:textId="77777777" w:rsidR="001D7A65" w:rsidRDefault="001D7A65" w:rsidP="004B60B7">
            <w:pPr>
              <w:pStyle w:val="CRCoverPage"/>
              <w:spacing w:after="0"/>
              <w:rPr>
                <w:rFonts w:cs="Arial"/>
                <w:noProof/>
                <w:lang w:eastAsia="zh-CN"/>
              </w:rPr>
            </w:pPr>
            <w:r w:rsidRPr="001D7A65">
              <w:rPr>
                <w:rFonts w:cs="Arial"/>
                <w:noProof/>
                <w:lang w:eastAsia="zh-CN"/>
              </w:rPr>
              <w:t>R4-</w:t>
            </w:r>
            <w:bookmarkStart w:id="0" w:name="_GoBack"/>
            <w:r w:rsidRPr="001D7A65">
              <w:rPr>
                <w:rFonts w:cs="Arial"/>
                <w:noProof/>
                <w:lang w:eastAsia="zh-CN"/>
              </w:rPr>
              <w:t>2211197</w:t>
            </w:r>
            <w:r>
              <w:rPr>
                <w:rFonts w:cs="Arial"/>
                <w:noProof/>
                <w:lang w:eastAsia="zh-CN"/>
              </w:rPr>
              <w:t xml:space="preserve"> </w:t>
            </w:r>
            <w:bookmarkEnd w:id="0"/>
            <w:r w:rsidRPr="001D7A65">
              <w:rPr>
                <w:rFonts w:cs="Arial"/>
                <w:noProof/>
                <w:lang w:eastAsia="zh-CN"/>
              </w:rPr>
              <w:t>Correction to paging interruption during reselection requirements_r15</w:t>
            </w:r>
          </w:p>
          <w:p w14:paraId="31773E07" w14:textId="1049F62F" w:rsidR="001D7A65" w:rsidRPr="001D7A65" w:rsidRDefault="001D7A65" w:rsidP="001D7A65">
            <w:pPr>
              <w:pStyle w:val="CRCoverPage"/>
              <w:numPr>
                <w:ilvl w:val="0"/>
                <w:numId w:val="8"/>
              </w:numPr>
              <w:spacing w:after="0"/>
              <w:rPr>
                <w:noProof/>
                <w:lang w:eastAsia="zh-CN"/>
              </w:rPr>
            </w:pPr>
            <w:r>
              <w:rPr>
                <w:noProof/>
                <w:lang w:eastAsia="zh-CN"/>
              </w:rPr>
              <w:t>It seems that m</w:t>
            </w:r>
            <w:r w:rsidRPr="00C02D75">
              <w:rPr>
                <w:noProof/>
                <w:lang w:eastAsia="zh-CN"/>
              </w:rPr>
              <w:t>aximum interruption in paging reception</w:t>
            </w:r>
            <w:r>
              <w:rPr>
                <w:noProof/>
                <w:lang w:eastAsia="zh-CN"/>
              </w:rPr>
              <w:t xml:space="preserve"> during inter-RAT NR cell reselection is still missing in 36.133.</w:t>
            </w:r>
          </w:p>
          <w:p w14:paraId="41B0BEEB" w14:textId="46936231" w:rsidR="001D7A65" w:rsidRPr="004B60B7" w:rsidRDefault="001D7A65" w:rsidP="001D7A65">
            <w:pPr>
              <w:pStyle w:val="CRCoverPage"/>
              <w:numPr>
                <w:ilvl w:val="0"/>
                <w:numId w:val="8"/>
              </w:numPr>
              <w:spacing w:after="0"/>
              <w:rPr>
                <w:rFonts w:cs="Arial"/>
                <w:noProof/>
                <w:lang w:eastAsia="zh-CN"/>
              </w:rPr>
            </w:pPr>
            <w:r>
              <w:rPr>
                <w:noProof/>
                <w:lang w:eastAsia="zh-CN"/>
              </w:rPr>
              <w:t>We suggest reuse the intra/inter-frequency NR reselection paging interruption requirements specified in 38.133.</w:t>
            </w:r>
          </w:p>
        </w:tc>
      </w:tr>
      <w:tr w:rsidR="00D72454" w14:paraId="21362025" w14:textId="77777777" w:rsidTr="00EC41E1">
        <w:tc>
          <w:tcPr>
            <w:tcW w:w="2694" w:type="dxa"/>
            <w:gridSpan w:val="2"/>
            <w:tcBorders>
              <w:left w:val="single" w:sz="4" w:space="0" w:color="auto"/>
            </w:tcBorders>
          </w:tcPr>
          <w:p w14:paraId="7055D8B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C41E1">
            <w:pPr>
              <w:pStyle w:val="CRCoverPage"/>
              <w:spacing w:after="0"/>
              <w:rPr>
                <w:noProof/>
                <w:sz w:val="8"/>
                <w:szCs w:val="8"/>
              </w:rPr>
            </w:pPr>
          </w:p>
        </w:tc>
      </w:tr>
      <w:tr w:rsidR="00D72454" w14:paraId="350C477C" w14:textId="77777777" w:rsidTr="00EC41E1">
        <w:tc>
          <w:tcPr>
            <w:tcW w:w="2694" w:type="dxa"/>
            <w:gridSpan w:val="2"/>
            <w:tcBorders>
              <w:left w:val="single" w:sz="4" w:space="0" w:color="auto"/>
            </w:tcBorders>
          </w:tcPr>
          <w:p w14:paraId="347BFD6A" w14:textId="77777777" w:rsidR="00D72454" w:rsidRDefault="00D72454" w:rsidP="00EC4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50D8BCD5" w:rsidR="007121B3" w:rsidRDefault="003F1727" w:rsidP="007121B3">
            <w:pPr>
              <w:pStyle w:val="CRCoverPage"/>
              <w:spacing w:after="0"/>
              <w:rPr>
                <w:rFonts w:cs="Arial"/>
                <w:noProof/>
                <w:lang w:eastAsia="zh-CN"/>
              </w:rPr>
            </w:pPr>
            <w:r w:rsidRPr="003F1727">
              <w:rPr>
                <w:rFonts w:cs="Arial"/>
                <w:noProof/>
                <w:lang w:eastAsia="zh-CN"/>
              </w:rPr>
              <w:t>R4-2210087 (mirror R15) Corrections on LTE V2X Resource Selection Test</w:t>
            </w:r>
          </w:p>
          <w:p w14:paraId="2B9F665F" w14:textId="77777777" w:rsidR="00D72454" w:rsidRDefault="00EC41E1" w:rsidP="00EC41E1">
            <w:pPr>
              <w:pStyle w:val="CRCoverPage"/>
              <w:numPr>
                <w:ilvl w:val="0"/>
                <w:numId w:val="8"/>
              </w:numPr>
              <w:spacing w:after="0"/>
              <w:rPr>
                <w:noProof/>
                <w:lang w:eastAsia="zh-CN"/>
              </w:rPr>
            </w:pPr>
            <w:r w:rsidRPr="00EC41E1">
              <w:rPr>
                <w:noProof/>
                <w:lang w:eastAsia="zh-CN"/>
              </w:rPr>
              <w:t>Configuration active SL UEs on subchannel #3 to follow subchannel #1 active SL UEs. The available resource becomes 38% and UE doesn’t have to raise RSRP threshold.</w:t>
            </w:r>
          </w:p>
          <w:p w14:paraId="7FC1B859" w14:textId="77777777" w:rsidR="004B60B7" w:rsidRDefault="004B60B7" w:rsidP="004B60B7">
            <w:pPr>
              <w:pStyle w:val="CRCoverPage"/>
              <w:spacing w:after="0"/>
              <w:rPr>
                <w:noProof/>
                <w:lang w:eastAsia="zh-CN"/>
              </w:rPr>
            </w:pPr>
          </w:p>
          <w:p w14:paraId="6E5D0D50" w14:textId="77777777"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1AB240C0" w14:textId="77777777" w:rsidR="004B60B7" w:rsidRDefault="004B60B7" w:rsidP="004B60B7">
            <w:pPr>
              <w:pStyle w:val="CRCoverPage"/>
              <w:numPr>
                <w:ilvl w:val="0"/>
                <w:numId w:val="8"/>
              </w:numPr>
              <w:spacing w:after="0"/>
              <w:rPr>
                <w:noProof/>
                <w:lang w:eastAsia="zh-CN"/>
              </w:rPr>
            </w:pPr>
            <w:r>
              <w:rPr>
                <w:noProof/>
                <w:lang w:eastAsia="zh-CN"/>
              </w:rPr>
              <w:t>Interruption</w:t>
            </w:r>
            <w:r>
              <w:t xml:space="preserve"> requirements for SCell addition</w:t>
            </w:r>
            <w:r>
              <w:rPr>
                <w:rFonts w:hint="eastAsia"/>
                <w:lang w:eastAsia="zh-CN"/>
              </w:rPr>
              <w:t>/</w:t>
            </w:r>
            <w:r>
              <w:rPr>
                <w:lang w:eastAsia="zh-CN"/>
              </w:rPr>
              <w:t xml:space="preserve"> activation are updated.</w:t>
            </w:r>
          </w:p>
          <w:p w14:paraId="70733630" w14:textId="77777777" w:rsidR="001D7A65" w:rsidRDefault="001D7A65" w:rsidP="001D7A65">
            <w:pPr>
              <w:pStyle w:val="CRCoverPage"/>
              <w:spacing w:after="0"/>
              <w:rPr>
                <w:lang w:eastAsia="zh-CN"/>
              </w:rPr>
            </w:pPr>
          </w:p>
          <w:p w14:paraId="0EF2C41B" w14:textId="77777777" w:rsidR="001D7A65" w:rsidRDefault="001D7A65" w:rsidP="001D7A65">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1259EC3F" w14:textId="7980BDF2" w:rsidR="001D7A65" w:rsidRPr="001D7A65" w:rsidRDefault="001D7A65" w:rsidP="001D7A65">
            <w:pPr>
              <w:pStyle w:val="CRCoverPage"/>
              <w:numPr>
                <w:ilvl w:val="0"/>
                <w:numId w:val="8"/>
              </w:numPr>
              <w:spacing w:after="0"/>
              <w:rPr>
                <w:noProof/>
                <w:lang w:eastAsia="zh-CN"/>
              </w:rPr>
            </w:pPr>
            <w:r w:rsidRPr="001D7A65">
              <w:rPr>
                <w:noProof/>
                <w:lang w:eastAsia="zh-CN"/>
              </w:rPr>
              <w:t>Maximum interruption in paging reception during inter-RAT NR cell reselection are added.</w:t>
            </w:r>
          </w:p>
          <w:p w14:paraId="34BC40BC" w14:textId="4CB8E6D6" w:rsidR="001D7A65" w:rsidRDefault="001D7A65" w:rsidP="001D7A65">
            <w:pPr>
              <w:pStyle w:val="CRCoverPage"/>
              <w:spacing w:after="0"/>
              <w:rPr>
                <w:noProof/>
                <w:lang w:eastAsia="zh-CN"/>
              </w:rPr>
            </w:pPr>
          </w:p>
        </w:tc>
      </w:tr>
      <w:tr w:rsidR="00D72454" w14:paraId="246C95EF" w14:textId="77777777" w:rsidTr="00EC41E1">
        <w:tc>
          <w:tcPr>
            <w:tcW w:w="2694" w:type="dxa"/>
            <w:gridSpan w:val="2"/>
            <w:tcBorders>
              <w:left w:val="single" w:sz="4" w:space="0" w:color="auto"/>
            </w:tcBorders>
          </w:tcPr>
          <w:p w14:paraId="331F3C0F"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C41E1">
            <w:pPr>
              <w:pStyle w:val="CRCoverPage"/>
              <w:spacing w:after="0"/>
              <w:rPr>
                <w:noProof/>
                <w:sz w:val="8"/>
                <w:szCs w:val="8"/>
              </w:rPr>
            </w:pPr>
          </w:p>
        </w:tc>
      </w:tr>
      <w:tr w:rsidR="00D72454" w14:paraId="4EA6D471" w14:textId="77777777" w:rsidTr="00EC41E1">
        <w:tc>
          <w:tcPr>
            <w:tcW w:w="2694" w:type="dxa"/>
            <w:gridSpan w:val="2"/>
            <w:tcBorders>
              <w:left w:val="single" w:sz="4" w:space="0" w:color="auto"/>
              <w:bottom w:val="single" w:sz="4" w:space="0" w:color="auto"/>
            </w:tcBorders>
          </w:tcPr>
          <w:p w14:paraId="74C0CAE9" w14:textId="77777777" w:rsidR="00D72454" w:rsidRDefault="00D72454" w:rsidP="00EC4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6F562403" w:rsidR="00B52C82" w:rsidRDefault="003F1727" w:rsidP="00B52C82">
            <w:pPr>
              <w:pStyle w:val="CRCoverPage"/>
              <w:spacing w:after="0"/>
              <w:rPr>
                <w:rFonts w:cs="Arial"/>
                <w:noProof/>
                <w:lang w:eastAsia="zh-CN"/>
              </w:rPr>
            </w:pPr>
            <w:r w:rsidRPr="003F1727">
              <w:rPr>
                <w:rFonts w:cs="Arial"/>
                <w:noProof/>
                <w:lang w:eastAsia="zh-CN"/>
              </w:rPr>
              <w:t>R4-2210087 (mirror R15) Corrections on LTE V2X Resource Selection Test</w:t>
            </w:r>
          </w:p>
          <w:p w14:paraId="73F86CD2" w14:textId="77777777" w:rsidR="00D72454" w:rsidRDefault="00D84A67" w:rsidP="00D84A67">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p w14:paraId="4CB5E57B" w14:textId="77777777" w:rsidR="001D7A65" w:rsidRDefault="001D7A65" w:rsidP="004B60B7">
            <w:pPr>
              <w:pStyle w:val="CRCoverPage"/>
              <w:spacing w:after="0"/>
              <w:rPr>
                <w:rFonts w:cs="Arial"/>
                <w:noProof/>
                <w:lang w:eastAsia="zh-CN"/>
              </w:rPr>
            </w:pPr>
          </w:p>
          <w:p w14:paraId="1C73AE33" w14:textId="33D6A648"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290E57E9" w14:textId="77777777" w:rsidR="004B60B7" w:rsidRDefault="004B60B7" w:rsidP="004B60B7">
            <w:pPr>
              <w:pStyle w:val="CRCoverPage"/>
              <w:numPr>
                <w:ilvl w:val="0"/>
                <w:numId w:val="11"/>
              </w:numPr>
              <w:spacing w:after="0"/>
              <w:rPr>
                <w:noProof/>
              </w:rPr>
            </w:pPr>
            <w:r>
              <w:rPr>
                <w:noProof/>
                <w:lang w:eastAsia="zh-CN"/>
              </w:rPr>
              <w:t>Requirements are not clear.</w:t>
            </w:r>
          </w:p>
          <w:p w14:paraId="7CAABD58" w14:textId="77777777" w:rsidR="001D7A65" w:rsidRDefault="001D7A65" w:rsidP="001D7A65">
            <w:pPr>
              <w:pStyle w:val="CRCoverPage"/>
              <w:spacing w:after="0"/>
              <w:rPr>
                <w:rFonts w:cs="Arial"/>
                <w:noProof/>
                <w:lang w:eastAsia="zh-CN"/>
              </w:rPr>
            </w:pPr>
          </w:p>
          <w:p w14:paraId="264F409D" w14:textId="79318AE7" w:rsidR="001D7A65" w:rsidRDefault="001D7A65" w:rsidP="001D7A65">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496E9F00" w14:textId="2D388AEE" w:rsidR="001D7A65" w:rsidRPr="001D7A65" w:rsidRDefault="001D7A65" w:rsidP="001D7A65">
            <w:pPr>
              <w:pStyle w:val="CRCoverPage"/>
              <w:numPr>
                <w:ilvl w:val="0"/>
                <w:numId w:val="8"/>
              </w:numPr>
              <w:spacing w:after="0"/>
              <w:rPr>
                <w:noProof/>
                <w:lang w:eastAsia="zh-CN"/>
              </w:rPr>
            </w:pPr>
            <w:r w:rsidRPr="001D7A65">
              <w:rPr>
                <w:noProof/>
                <w:lang w:eastAsia="zh-CN"/>
              </w:rPr>
              <w:t>Spec is incorrect.</w:t>
            </w:r>
          </w:p>
          <w:p w14:paraId="23354BBA" w14:textId="701D2481" w:rsidR="001D7A65" w:rsidRPr="001D7A65" w:rsidRDefault="001D7A65" w:rsidP="001D7A65">
            <w:pPr>
              <w:pStyle w:val="CRCoverPage"/>
              <w:spacing w:after="0"/>
              <w:rPr>
                <w:noProof/>
              </w:rPr>
            </w:pPr>
          </w:p>
        </w:tc>
      </w:tr>
      <w:tr w:rsidR="00D72454" w14:paraId="4CF6BC66" w14:textId="77777777" w:rsidTr="00EC41E1">
        <w:tc>
          <w:tcPr>
            <w:tcW w:w="2694" w:type="dxa"/>
            <w:gridSpan w:val="2"/>
          </w:tcPr>
          <w:p w14:paraId="7130E3E4" w14:textId="77777777" w:rsidR="00D72454" w:rsidRDefault="00D72454" w:rsidP="00EC41E1">
            <w:pPr>
              <w:pStyle w:val="CRCoverPage"/>
              <w:spacing w:after="0"/>
              <w:rPr>
                <w:b/>
                <w:i/>
                <w:noProof/>
                <w:sz w:val="8"/>
                <w:szCs w:val="8"/>
              </w:rPr>
            </w:pPr>
          </w:p>
        </w:tc>
        <w:tc>
          <w:tcPr>
            <w:tcW w:w="6946" w:type="dxa"/>
            <w:gridSpan w:val="9"/>
          </w:tcPr>
          <w:p w14:paraId="7BA390CB" w14:textId="77777777" w:rsidR="00D72454" w:rsidRDefault="00D72454" w:rsidP="00EC41E1">
            <w:pPr>
              <w:pStyle w:val="CRCoverPage"/>
              <w:spacing w:after="0"/>
              <w:rPr>
                <w:noProof/>
                <w:sz w:val="8"/>
                <w:szCs w:val="8"/>
              </w:rPr>
            </w:pPr>
          </w:p>
        </w:tc>
      </w:tr>
      <w:tr w:rsidR="00D72454" w14:paraId="692E0A74" w14:textId="77777777" w:rsidTr="00EC41E1">
        <w:tc>
          <w:tcPr>
            <w:tcW w:w="2694" w:type="dxa"/>
            <w:gridSpan w:val="2"/>
            <w:tcBorders>
              <w:top w:val="single" w:sz="4" w:space="0" w:color="auto"/>
              <w:left w:val="single" w:sz="4" w:space="0" w:color="auto"/>
            </w:tcBorders>
          </w:tcPr>
          <w:p w14:paraId="30A66A40" w14:textId="77777777" w:rsidR="00D72454" w:rsidRDefault="00D72454" w:rsidP="00EC4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4436EBE8" w:rsidR="00B52C82" w:rsidRDefault="003F1727" w:rsidP="00B52C82">
            <w:pPr>
              <w:pStyle w:val="CRCoverPage"/>
              <w:spacing w:after="0"/>
              <w:rPr>
                <w:rFonts w:cs="Arial"/>
                <w:noProof/>
                <w:lang w:eastAsia="zh-CN"/>
              </w:rPr>
            </w:pPr>
            <w:r w:rsidRPr="003F1727">
              <w:rPr>
                <w:rFonts w:cs="Arial"/>
                <w:noProof/>
                <w:lang w:eastAsia="zh-CN"/>
              </w:rPr>
              <w:t>R4-2210087 (mirror R15) Corrections on LTE V2X Resource Selection Test</w:t>
            </w:r>
          </w:p>
          <w:p w14:paraId="47F01410" w14:textId="77777777" w:rsidR="00D72454" w:rsidRDefault="00D84A67" w:rsidP="00157EB9">
            <w:pPr>
              <w:pStyle w:val="CRCoverPage"/>
              <w:numPr>
                <w:ilvl w:val="0"/>
                <w:numId w:val="11"/>
              </w:numPr>
              <w:spacing w:after="0"/>
              <w:rPr>
                <w:noProof/>
              </w:rPr>
            </w:pPr>
            <w:r>
              <w:rPr>
                <w:noProof/>
                <w:lang w:eastAsia="zh-CN"/>
              </w:rPr>
              <w:t>A.12.6.1</w:t>
            </w:r>
          </w:p>
          <w:p w14:paraId="139F3C1A" w14:textId="77777777" w:rsidR="004B60B7" w:rsidRDefault="004B60B7" w:rsidP="004B60B7">
            <w:pPr>
              <w:pStyle w:val="CRCoverPage"/>
              <w:spacing w:after="0"/>
              <w:rPr>
                <w:rFonts w:cs="Arial"/>
                <w:noProof/>
                <w:lang w:eastAsia="zh-CN"/>
              </w:rPr>
            </w:pPr>
            <w:r w:rsidRPr="004B60B7">
              <w:rPr>
                <w:rFonts w:cs="Arial"/>
                <w:noProof/>
                <w:lang w:eastAsia="zh-CN"/>
              </w:rPr>
              <w:t>R4-2210963 Correction to NR SCell activation interruption requirements 36133_r15</w:t>
            </w:r>
          </w:p>
          <w:p w14:paraId="75A9C8ED" w14:textId="77777777" w:rsidR="004B60B7" w:rsidRDefault="004B60B7" w:rsidP="004B60B7">
            <w:pPr>
              <w:pStyle w:val="CRCoverPage"/>
              <w:numPr>
                <w:ilvl w:val="0"/>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w:t>
            </w:r>
            <w:r>
              <w:rPr>
                <w:noProof/>
                <w:lang w:eastAsia="zh-CN"/>
              </w:rPr>
              <w:t>32</w:t>
            </w:r>
            <w:r>
              <w:rPr>
                <w:lang w:eastAsia="zh-CN"/>
              </w:rPr>
              <w:t>.2.5, 7.36.2.3, 7.36.2.4</w:t>
            </w:r>
          </w:p>
          <w:p w14:paraId="0D8E1779" w14:textId="77777777" w:rsidR="001D7A65" w:rsidRDefault="001D7A65" w:rsidP="001D7A65">
            <w:pPr>
              <w:pStyle w:val="CRCoverPage"/>
              <w:spacing w:after="0"/>
              <w:rPr>
                <w:rFonts w:cs="Arial"/>
                <w:noProof/>
                <w:lang w:eastAsia="zh-CN"/>
              </w:rPr>
            </w:pPr>
            <w:r w:rsidRPr="001D7A65">
              <w:rPr>
                <w:rFonts w:cs="Arial"/>
                <w:noProof/>
                <w:lang w:eastAsia="zh-CN"/>
              </w:rPr>
              <w:t>R4-2211197</w:t>
            </w:r>
            <w:r>
              <w:rPr>
                <w:rFonts w:cs="Arial"/>
                <w:noProof/>
                <w:lang w:eastAsia="zh-CN"/>
              </w:rPr>
              <w:t xml:space="preserve"> </w:t>
            </w:r>
            <w:r w:rsidRPr="001D7A65">
              <w:rPr>
                <w:rFonts w:cs="Arial"/>
                <w:noProof/>
                <w:lang w:eastAsia="zh-CN"/>
              </w:rPr>
              <w:t>Correction to paging interruption during reselection requirements_r15</w:t>
            </w:r>
          </w:p>
          <w:p w14:paraId="7B46E0E1" w14:textId="0BE47758" w:rsidR="001D7A65" w:rsidRDefault="001D7A65" w:rsidP="001D7A65">
            <w:pPr>
              <w:pStyle w:val="CRCoverPage"/>
              <w:numPr>
                <w:ilvl w:val="0"/>
                <w:numId w:val="11"/>
              </w:numPr>
              <w:spacing w:after="0"/>
              <w:rPr>
                <w:noProof/>
              </w:rPr>
            </w:pPr>
            <w:r w:rsidRPr="001D7A65">
              <w:rPr>
                <w:noProof/>
                <w:lang w:eastAsia="zh-CN"/>
              </w:rPr>
              <w:t>4.2.2.7</w:t>
            </w:r>
          </w:p>
        </w:tc>
      </w:tr>
      <w:tr w:rsidR="00D72454" w14:paraId="0B0900B4" w14:textId="77777777" w:rsidTr="00EC41E1">
        <w:tc>
          <w:tcPr>
            <w:tcW w:w="2694" w:type="dxa"/>
            <w:gridSpan w:val="2"/>
            <w:tcBorders>
              <w:left w:val="single" w:sz="4" w:space="0" w:color="auto"/>
            </w:tcBorders>
          </w:tcPr>
          <w:p w14:paraId="2653E194" w14:textId="77777777" w:rsidR="00D72454" w:rsidRDefault="00D72454" w:rsidP="00EC41E1">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C41E1">
            <w:pPr>
              <w:pStyle w:val="CRCoverPage"/>
              <w:spacing w:after="0"/>
              <w:rPr>
                <w:noProof/>
                <w:sz w:val="8"/>
                <w:szCs w:val="8"/>
              </w:rPr>
            </w:pPr>
          </w:p>
        </w:tc>
      </w:tr>
      <w:tr w:rsidR="00D72454" w14:paraId="3729808F" w14:textId="77777777" w:rsidTr="00EC41E1">
        <w:tc>
          <w:tcPr>
            <w:tcW w:w="2694" w:type="dxa"/>
            <w:gridSpan w:val="2"/>
            <w:tcBorders>
              <w:left w:val="single" w:sz="4" w:space="0" w:color="auto"/>
            </w:tcBorders>
          </w:tcPr>
          <w:p w14:paraId="736CB34F" w14:textId="77777777" w:rsidR="00D72454" w:rsidRDefault="00D72454" w:rsidP="00EC4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C4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C41E1">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C41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C41E1">
            <w:pPr>
              <w:pStyle w:val="CRCoverPage"/>
              <w:spacing w:after="0"/>
              <w:ind w:left="99"/>
              <w:rPr>
                <w:noProof/>
              </w:rPr>
            </w:pPr>
          </w:p>
        </w:tc>
      </w:tr>
      <w:tr w:rsidR="00D72454" w14:paraId="24A2CEA9" w14:textId="77777777" w:rsidTr="00EC41E1">
        <w:tc>
          <w:tcPr>
            <w:tcW w:w="2694" w:type="dxa"/>
            <w:gridSpan w:val="2"/>
            <w:tcBorders>
              <w:left w:val="single" w:sz="4" w:space="0" w:color="auto"/>
            </w:tcBorders>
          </w:tcPr>
          <w:p w14:paraId="4E35B714" w14:textId="77777777" w:rsidR="00D72454" w:rsidRDefault="00D72454" w:rsidP="00EC41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C4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C41E1">
            <w:pPr>
              <w:pStyle w:val="CRCoverPage"/>
              <w:spacing w:after="0"/>
              <w:ind w:left="99"/>
              <w:rPr>
                <w:noProof/>
              </w:rPr>
            </w:pPr>
            <w:r>
              <w:rPr>
                <w:noProof/>
              </w:rPr>
              <w:t xml:space="preserve">TS/TR ... CR ... </w:t>
            </w:r>
          </w:p>
        </w:tc>
      </w:tr>
      <w:tr w:rsidR="00D72454" w14:paraId="20C44765" w14:textId="77777777" w:rsidTr="00EC41E1">
        <w:tc>
          <w:tcPr>
            <w:tcW w:w="2694" w:type="dxa"/>
            <w:gridSpan w:val="2"/>
            <w:tcBorders>
              <w:left w:val="single" w:sz="4" w:space="0" w:color="auto"/>
            </w:tcBorders>
          </w:tcPr>
          <w:p w14:paraId="14DEE8F0" w14:textId="77777777" w:rsidR="00D72454" w:rsidRDefault="00D72454" w:rsidP="00EC4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7816E1D8"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20E324F7" w:rsidR="00D72454" w:rsidRDefault="005800B5"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6DE13499" w14:textId="77777777" w:rsidR="00D72454" w:rsidRDefault="00D72454" w:rsidP="00EC4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7E94BC13" w:rsidR="00D72454" w:rsidRDefault="005800B5" w:rsidP="00C2102D">
            <w:pPr>
              <w:pStyle w:val="CRCoverPage"/>
              <w:spacing w:after="0"/>
              <w:ind w:left="99"/>
              <w:rPr>
                <w:noProof/>
              </w:rPr>
            </w:pPr>
            <w:r>
              <w:rPr>
                <w:noProof/>
              </w:rPr>
              <w:t>TS/TR ... CR ...</w:t>
            </w:r>
            <w:r w:rsidR="00D72454">
              <w:rPr>
                <w:noProof/>
              </w:rPr>
              <w:t xml:space="preserve"> </w:t>
            </w:r>
          </w:p>
        </w:tc>
      </w:tr>
      <w:tr w:rsidR="00D72454" w14:paraId="3D140391" w14:textId="77777777" w:rsidTr="00EC41E1">
        <w:tc>
          <w:tcPr>
            <w:tcW w:w="2694" w:type="dxa"/>
            <w:gridSpan w:val="2"/>
            <w:tcBorders>
              <w:left w:val="single" w:sz="4" w:space="0" w:color="auto"/>
            </w:tcBorders>
          </w:tcPr>
          <w:p w14:paraId="24F3A2F8" w14:textId="77777777" w:rsidR="00D72454" w:rsidRDefault="00D72454" w:rsidP="00EC4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C4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C41E1">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C4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C41E1">
            <w:pPr>
              <w:pStyle w:val="CRCoverPage"/>
              <w:spacing w:after="0"/>
              <w:ind w:left="99"/>
              <w:rPr>
                <w:noProof/>
              </w:rPr>
            </w:pPr>
            <w:r>
              <w:rPr>
                <w:noProof/>
              </w:rPr>
              <w:t xml:space="preserve">TS/TR ... CR ... </w:t>
            </w:r>
          </w:p>
        </w:tc>
      </w:tr>
      <w:tr w:rsidR="00D72454" w14:paraId="40E7F39E" w14:textId="77777777" w:rsidTr="00EC41E1">
        <w:tc>
          <w:tcPr>
            <w:tcW w:w="2694" w:type="dxa"/>
            <w:gridSpan w:val="2"/>
            <w:tcBorders>
              <w:left w:val="single" w:sz="4" w:space="0" w:color="auto"/>
            </w:tcBorders>
          </w:tcPr>
          <w:p w14:paraId="43D9B927" w14:textId="77777777" w:rsidR="00D72454" w:rsidRDefault="00D72454" w:rsidP="00EC41E1">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C41E1">
            <w:pPr>
              <w:pStyle w:val="CRCoverPage"/>
              <w:spacing w:after="0"/>
              <w:rPr>
                <w:noProof/>
              </w:rPr>
            </w:pPr>
          </w:p>
        </w:tc>
      </w:tr>
      <w:tr w:rsidR="00D72454" w14:paraId="18403F2F" w14:textId="77777777" w:rsidTr="00EC41E1">
        <w:tc>
          <w:tcPr>
            <w:tcW w:w="2694" w:type="dxa"/>
            <w:gridSpan w:val="2"/>
            <w:tcBorders>
              <w:left w:val="single" w:sz="4" w:space="0" w:color="auto"/>
              <w:bottom w:val="single" w:sz="4" w:space="0" w:color="auto"/>
            </w:tcBorders>
          </w:tcPr>
          <w:p w14:paraId="1D79BA16" w14:textId="77777777" w:rsidR="00D72454" w:rsidRDefault="00D72454" w:rsidP="00EC4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C41E1">
            <w:pPr>
              <w:pStyle w:val="CRCoverPage"/>
              <w:spacing w:after="0"/>
              <w:ind w:left="100"/>
              <w:rPr>
                <w:noProof/>
              </w:rPr>
            </w:pPr>
          </w:p>
        </w:tc>
      </w:tr>
      <w:tr w:rsidR="00D72454" w:rsidRPr="008863B9" w14:paraId="319661CC" w14:textId="77777777" w:rsidTr="00EC41E1">
        <w:tc>
          <w:tcPr>
            <w:tcW w:w="2694" w:type="dxa"/>
            <w:gridSpan w:val="2"/>
            <w:tcBorders>
              <w:top w:val="single" w:sz="4" w:space="0" w:color="auto"/>
              <w:bottom w:val="single" w:sz="4" w:space="0" w:color="auto"/>
            </w:tcBorders>
          </w:tcPr>
          <w:p w14:paraId="73C4A43F" w14:textId="77777777" w:rsidR="00D72454" w:rsidRPr="008863B9" w:rsidRDefault="00D72454" w:rsidP="00EC4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C41E1">
            <w:pPr>
              <w:pStyle w:val="CRCoverPage"/>
              <w:spacing w:after="0"/>
              <w:ind w:left="100"/>
              <w:rPr>
                <w:noProof/>
                <w:sz w:val="8"/>
                <w:szCs w:val="8"/>
              </w:rPr>
            </w:pPr>
          </w:p>
        </w:tc>
      </w:tr>
      <w:tr w:rsidR="00D72454" w14:paraId="40D919A7" w14:textId="77777777" w:rsidTr="00EC41E1">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C4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C41E1">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1BF8BC44" w14:textId="77777777" w:rsidR="00AC15A4" w:rsidRPr="004B60B7" w:rsidRDefault="00AC15A4" w:rsidP="00AC15A4">
      <w:pPr>
        <w:keepNext/>
        <w:keepLines/>
        <w:spacing w:before="120"/>
        <w:ind w:left="1134" w:hanging="1134"/>
        <w:outlineLvl w:val="2"/>
        <w:rPr>
          <w:rFonts w:ascii="Arial" w:hAnsi="Arial"/>
          <w:noProof/>
          <w:color w:val="FF0000"/>
          <w:sz w:val="28"/>
        </w:rPr>
      </w:pPr>
      <w:bookmarkStart w:id="1" w:name="_Toc535475975"/>
      <w:bookmarkStart w:id="2" w:name="_Toc383690639"/>
      <w:bookmarkStart w:id="3" w:name="_Toc216859951"/>
      <w:bookmarkStart w:id="4" w:name="_Toc290330802"/>
      <w:bookmarkStart w:id="5" w:name="_Toc290330930"/>
      <w:bookmarkStart w:id="6" w:name="_Toc535476138"/>
      <w:r w:rsidRPr="00925340">
        <w:rPr>
          <w:rFonts w:ascii="Arial" w:hAnsi="Arial"/>
          <w:noProof/>
          <w:color w:val="FF0000"/>
          <w:sz w:val="28"/>
        </w:rPr>
        <w:lastRenderedPageBreak/>
        <w:t>&lt;Unchanged Text Skipped&gt;</w:t>
      </w:r>
    </w:p>
    <w:p w14:paraId="4DE3AA58" w14:textId="77777777" w:rsidR="00AC15A4" w:rsidRPr="00B910B8" w:rsidRDefault="00AC15A4" w:rsidP="00AC15A4">
      <w:pPr>
        <w:pStyle w:val="40"/>
      </w:pPr>
      <w:bookmarkStart w:id="7" w:name="_Toc383690657"/>
      <w:r w:rsidRPr="00B910B8">
        <w:t>4.2.2.7</w:t>
      </w:r>
      <w:r w:rsidRPr="00B910B8">
        <w:tab/>
        <w:t>Maximum interruption in paging reception</w:t>
      </w:r>
      <w:bookmarkEnd w:id="7"/>
    </w:p>
    <w:p w14:paraId="320AC5E4" w14:textId="77777777" w:rsidR="00AC15A4" w:rsidRPr="00B910B8" w:rsidRDefault="00AC15A4" w:rsidP="00AC15A4">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14:paraId="62568016" w14:textId="77777777" w:rsidR="00AC15A4" w:rsidRPr="00B910B8" w:rsidRDefault="00AC15A4" w:rsidP="00AC15A4">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14:paraId="2B7CB80A" w14:textId="77777777" w:rsidR="00AC15A4" w:rsidRPr="00B910B8" w:rsidRDefault="00AC15A4" w:rsidP="00AC15A4">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xml:space="preserve">.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8"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9" w:author="Huawei" w:date="2022-04-06T09:32:00Z">
        <w:r w:rsidRPr="009C5807">
          <w:rPr>
            <w:lang w:eastAsia="ko-KR"/>
          </w:rPr>
          <w:t>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lang w:eastAsia="ko-KR"/>
          </w:rPr>
          <w:t xml:space="preserve"> </w:t>
        </w:r>
        <w:proofErr w:type="spellStart"/>
        <w:r w:rsidRPr="009C5807">
          <w:rPr>
            <w:lang w:eastAsia="ko-KR"/>
          </w:rPr>
          <w:t>ms</w:t>
        </w:r>
      </w:ins>
      <w:proofErr w:type="spellEnd"/>
      <w:ins w:id="10" w:author="Huawei" w:date="2022-04-06T09:30:00Z">
        <w:r w:rsidRPr="00B910B8">
          <w:rPr>
            <w:rFonts w:cs="v4.2.0"/>
            <w:snapToGrid w:val="0"/>
          </w:rPr>
          <w:t>.</w:t>
        </w:r>
      </w:ins>
    </w:p>
    <w:p w14:paraId="6AAD2E9F" w14:textId="77777777" w:rsidR="00AC15A4" w:rsidRPr="00B910B8" w:rsidRDefault="00AC15A4" w:rsidP="00AC15A4">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w:t>
      </w:r>
      <w:proofErr w:type="gramStart"/>
      <w:r w:rsidRPr="00B910B8">
        <w:rPr>
          <w:rFonts w:cs="v4.2.0"/>
        </w:rPr>
        <w:t>a</w:t>
      </w:r>
      <w:proofErr w:type="gramEnd"/>
      <w:r w:rsidRPr="00B910B8">
        <w:rPr>
          <w:rFonts w:cs="v4.2.0"/>
        </w:rPr>
        <w:t xml:space="preserve"> E-UTRAN cell.</w:t>
      </w:r>
    </w:p>
    <w:p w14:paraId="10E2858C" w14:textId="77777777" w:rsidR="00AC15A4" w:rsidRPr="00B910B8" w:rsidRDefault="00AC15A4" w:rsidP="00AC15A4">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14:paraId="5D2A0208" w14:textId="77777777" w:rsidR="00AC15A4" w:rsidRDefault="00AC15A4" w:rsidP="00AC15A4">
      <w:pPr>
        <w:rPr>
          <w:ins w:id="11"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14:paraId="2F9CD342" w14:textId="77777777" w:rsidR="00AC15A4" w:rsidRDefault="00AC15A4" w:rsidP="00AC15A4">
      <w:pPr>
        <w:rPr>
          <w:ins w:id="12" w:author="Huawei" w:date="2022-04-06T09:33:00Z"/>
          <w:lang w:eastAsia="ko-KR"/>
        </w:rPr>
      </w:pPr>
      <w:ins w:id="13"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14" w:author="Huawei" w:date="2022-04-06T09:34:00Z">
        <w:r>
          <w:rPr>
            <w:lang w:eastAsia="ko-KR"/>
          </w:rPr>
          <w:t xml:space="preserve"> </w:t>
        </w:r>
      </w:ins>
      <w:ins w:id="15" w:author="Huawei" w:date="2022-04-06T09:33:00Z">
        <w:r>
          <w:rPr>
            <w:lang w:eastAsia="ko-KR"/>
          </w:rPr>
          <w:t>[</w:t>
        </w:r>
      </w:ins>
      <w:ins w:id="16" w:author="Huawei" w:date="2022-04-06T09:34:00Z">
        <w:r>
          <w:rPr>
            <w:lang w:eastAsia="ko-KR"/>
          </w:rPr>
          <w:t>38</w:t>
        </w:r>
      </w:ins>
      <w:ins w:id="17" w:author="Huawei" w:date="2022-04-06T09:33:00Z">
        <w:r w:rsidRPr="009C5807">
          <w:rPr>
            <w:lang w:eastAsia="ko-KR"/>
          </w:rPr>
          <w:t>] for an NR cell</w:t>
        </w:r>
        <w:r>
          <w:rPr>
            <w:lang w:eastAsia="ko-KR"/>
          </w:rPr>
          <w:t>.</w:t>
        </w:r>
      </w:ins>
    </w:p>
    <w:p w14:paraId="2E616976" w14:textId="77777777" w:rsidR="00AC15A4" w:rsidRPr="00601E66" w:rsidRDefault="00AC15A4" w:rsidP="00AC15A4">
      <w:pPr>
        <w:rPr>
          <w:rFonts w:cs="v4.2.0"/>
        </w:rPr>
      </w:pPr>
      <w:proofErr w:type="spellStart"/>
      <w:ins w:id="18"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w:t>
        </w:r>
        <w:r>
          <w:rPr>
            <w:lang w:eastAsia="ko-KR"/>
          </w:rPr>
          <w:t>nfigured for the target NR cell</w:t>
        </w:r>
        <w:r w:rsidRPr="00250E36">
          <w:t>.</w:t>
        </w:r>
      </w:ins>
      <w:ins w:id="19" w:author="Huawei" w:date="2022-05-16T18:05:00Z">
        <w:r>
          <w:t xml:space="preserve"> </w:t>
        </w:r>
        <w:proofErr w:type="spellStart"/>
        <w:r w:rsidRPr="00250E36">
          <w:rPr>
            <w:lang w:eastAsia="ko-KR"/>
          </w:rPr>
          <w:t>T</w:t>
        </w:r>
        <w:r w:rsidRPr="00250E36">
          <w:rPr>
            <w:vertAlign w:val="subscript"/>
            <w:lang w:eastAsia="ko-KR"/>
          </w:rPr>
          <w:t>target_cell_SMTC_period</w:t>
        </w:r>
        <w:proofErr w:type="spellEnd"/>
        <w:r>
          <w:rPr>
            <w:lang w:eastAsia="ko-KR"/>
          </w:rPr>
          <w:t xml:space="preserve"> = 5ms if </w:t>
        </w:r>
      </w:ins>
      <w:ins w:id="20" w:author="Huawei" w:date="2022-05-16T18:07:00Z">
        <w:r w:rsidRPr="00601E66">
          <w:rPr>
            <w:i/>
            <w:lang w:eastAsia="ko-KR"/>
          </w:rPr>
          <w:t>measTimingConfig-r15</w:t>
        </w:r>
        <w:r>
          <w:rPr>
            <w:lang w:eastAsia="ko-KR"/>
          </w:rPr>
          <w:t xml:space="preserve"> is not configured.</w:t>
        </w:r>
      </w:ins>
    </w:p>
    <w:p w14:paraId="6A17AF94" w14:textId="77777777" w:rsidR="00AC15A4" w:rsidRPr="00B910B8" w:rsidRDefault="00AC15A4" w:rsidP="00AC15A4">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14:paraId="29B7A732" w14:textId="77777777" w:rsidR="00AC15A4" w:rsidRPr="00B910B8" w:rsidRDefault="00AC15A4" w:rsidP="00AC15A4">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14:paraId="0595E842" w14:textId="77777777" w:rsidR="00AC15A4" w:rsidRPr="00B910B8" w:rsidRDefault="00AC15A4" w:rsidP="00AC15A4">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14:paraId="62FBDD34" w14:textId="77777777" w:rsidR="00AC15A4" w:rsidRPr="00B910B8" w:rsidRDefault="00AC15A4" w:rsidP="00AC15A4">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14:paraId="7361FAB0" w14:textId="77777777" w:rsidR="00AC15A4" w:rsidRPr="00B910B8" w:rsidRDefault="00AC15A4" w:rsidP="00AC15A4">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14:paraId="10DB3A3C" w14:textId="77777777" w:rsidR="00AC15A4" w:rsidRPr="00B910B8" w:rsidRDefault="00AC15A4" w:rsidP="00AC15A4">
      <w:pPr>
        <w:rPr>
          <w:rFonts w:cs="v4.2.0"/>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542E07C" w14:textId="4555D2DC" w:rsidR="00AC15A4" w:rsidRDefault="00AC15A4" w:rsidP="00AC15A4">
      <w:pPr>
        <w:rPr>
          <w:noProof/>
        </w:rPr>
      </w:pPr>
    </w:p>
    <w:p w14:paraId="106583D2" w14:textId="78BD710A" w:rsidR="004B60B7" w:rsidRPr="004B60B7" w:rsidRDefault="004B60B7" w:rsidP="004B60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160F19B" w14:textId="27F8D73A" w:rsidR="004B60B7" w:rsidRPr="00B910B8" w:rsidRDefault="004B60B7" w:rsidP="004B60B7">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3F21AD5C" w14:textId="77777777" w:rsidR="004B60B7" w:rsidRPr="00B910B8" w:rsidRDefault="004B60B7" w:rsidP="004B60B7">
      <w:pPr>
        <w:rPr>
          <w:lang w:eastAsia="zh-CN"/>
        </w:rPr>
      </w:pPr>
      <w:r w:rsidRPr="00B910B8">
        <w:t>W</w:t>
      </w:r>
      <w:r w:rsidRPr="00B910B8">
        <w:rPr>
          <w:lang w:eastAsia="zh-CN"/>
        </w:rPr>
        <w:t>hen one SCell belonging to MCG is added or released:</w:t>
      </w:r>
    </w:p>
    <w:p w14:paraId="0A048B66" w14:textId="77777777" w:rsidR="004B60B7" w:rsidRPr="00B910B8" w:rsidRDefault="004B60B7" w:rsidP="004B60B7">
      <w:pPr>
        <w:pStyle w:val="B10"/>
      </w:pPr>
      <w:r w:rsidRPr="00B910B8">
        <w:lastRenderedPageBreak/>
        <w:t>-</w:t>
      </w:r>
      <w:r w:rsidRPr="00B910B8">
        <w:tab/>
      </w:r>
      <w:proofErr w:type="gramStart"/>
      <w:r>
        <w:t>the</w:t>
      </w:r>
      <w:proofErr w:type="gramEnd"/>
      <w:r>
        <w:t xml:space="preserve"> requirements in clause 7.8.2.7 shall apply.</w:t>
      </w:r>
    </w:p>
    <w:p w14:paraId="6B648DE3"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14:paraId="0BA42266" w14:textId="77777777" w:rsidR="004B60B7" w:rsidDel="006510EA" w:rsidRDefault="004B60B7" w:rsidP="004B60B7">
      <w:pPr>
        <w:pStyle w:val="B10"/>
        <w:rPr>
          <w:del w:id="21"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EN-DC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EN-DC,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w:t>
      </w:r>
      <w:proofErr w:type="spellStart"/>
      <w:r w:rsidRPr="00B910B8">
        <w:t>ms</w:t>
      </w:r>
      <w:proofErr w:type="spellEnd"/>
      <w:r>
        <w:t>.</w:t>
      </w:r>
      <w:r w:rsidRPr="00B910B8">
        <w:t xml:space="preserve"> </w:t>
      </w:r>
      <w:ins w:id="22" w:author="Huawei" w:date="2022-05-16T22:37: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no SMTC configuration is provided</w:t>
        </w:r>
      </w:ins>
      <w:ins w:id="23" w:author="Huawei" w:date="2022-05-16T22:41:00Z">
        <w:r>
          <w:t xml:space="preserve"> </w:t>
        </w:r>
        <w:r>
          <w:rPr>
            <w:lang w:eastAsia="zh-CN"/>
          </w:rPr>
          <w:t xml:space="preserve">for </w:t>
        </w:r>
        <w:r>
          <w:t>the SCell being added</w:t>
        </w:r>
      </w:ins>
      <w:ins w:id="24" w:author="Huawei" w:date="2022-05-16T22:37:00Z">
        <w:r w:rsidRPr="006510EA">
          <w:t xml:space="preserve">, the SSB transmission periodicity is assumed to be 5ms and </w:t>
        </w:r>
      </w:ins>
      <w:ins w:id="25" w:author="Nokia" w:date="2022-05-18T08:40:00Z">
        <w:r>
          <w:t>T</w:t>
        </w:r>
      </w:ins>
      <w:ins w:id="26" w:author="Huawei" w:date="2022-05-16T22:37:00Z">
        <w:r w:rsidRPr="006B2C14">
          <w:rPr>
            <w:vertAlign w:val="subscript"/>
            <w:lang w:eastAsia="zh-CN"/>
            <w:rPrChange w:id="27"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28" w:author="Nokia" w:date="2022-05-18T08:41:00Z">
        <w:r>
          <w:t>T</w:t>
        </w:r>
      </w:ins>
      <w:ins w:id="29" w:author="Huawei" w:date="2022-05-16T22:37:00Z">
        <w:r w:rsidRPr="006B2C14">
          <w:rPr>
            <w:vertAlign w:val="subscript"/>
            <w:lang w:eastAsia="zh-CN"/>
            <w:rPrChange w:id="30"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p>
    <w:p w14:paraId="32C849F2" w14:textId="77777777" w:rsidR="004B60B7" w:rsidRPr="00B910B8" w:rsidRDefault="004B60B7" w:rsidP="004B60B7">
      <w:pPr>
        <w:pStyle w:val="B10"/>
      </w:pPr>
      <w:ins w:id="31"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48C986CE" w14:textId="77777777" w:rsidR="004B60B7" w:rsidRPr="00B910B8" w:rsidRDefault="004B60B7" w:rsidP="004B60B7">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76456805" w14:textId="77777777" w:rsidR="004B60B7" w:rsidRPr="00B910B8" w:rsidRDefault="004B60B7" w:rsidP="004B60B7">
      <w:pPr>
        <w:rPr>
          <w:lang w:eastAsia="zh-CN"/>
        </w:rPr>
      </w:pPr>
      <w:r w:rsidRPr="00B910B8">
        <w:rPr>
          <w:lang w:eastAsia="zh-CN"/>
        </w:rPr>
        <w:t>When one SCell belonging to MCG is activated or deactivated:</w:t>
      </w:r>
    </w:p>
    <w:p w14:paraId="5FB48A31" w14:textId="77777777" w:rsidR="004B60B7" w:rsidRPr="00B910B8" w:rsidRDefault="004B60B7" w:rsidP="004B60B7">
      <w:pPr>
        <w:pStyle w:val="B10"/>
      </w:pPr>
      <w:r w:rsidRPr="00B910B8">
        <w:t>-</w:t>
      </w:r>
      <w:r w:rsidRPr="00B910B8">
        <w:tab/>
      </w:r>
      <w:proofErr w:type="gramStart"/>
      <w:r>
        <w:t>the</w:t>
      </w:r>
      <w:proofErr w:type="gramEnd"/>
      <w:r>
        <w:t xml:space="preserve"> requirements in clause 7.8.2.8 shall apply.</w:t>
      </w:r>
    </w:p>
    <w:p w14:paraId="2C2655BD"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76BBE193" w14:textId="6D1D58A8" w:rsidR="004B60B7" w:rsidRPr="004B60B7" w:rsidRDefault="004B60B7" w:rsidP="004B60B7">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EN-DC,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EN-DC,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EN-DC</w:t>
      </w:r>
      <w:r>
        <w:t>.</w:t>
      </w:r>
      <w:r w:rsidRPr="00B910B8">
        <w:t xml:space="preserve"> For SCell activation X1 is equal to the duration of the SMTC of the </w:t>
      </w:r>
      <w:r>
        <w:t>SCell being activated</w:t>
      </w:r>
      <w:r w:rsidRPr="00B910B8">
        <w:t xml:space="preserve"> + 1 </w:t>
      </w:r>
      <w:proofErr w:type="spellStart"/>
      <w:r w:rsidRPr="00B910B8">
        <w:t>ms</w:t>
      </w:r>
      <w:proofErr w:type="spellEnd"/>
      <w:ins w:id="32" w:author="Huawei" w:date="2022-01-25T20:03:00Z">
        <w:r>
          <w:t xml:space="preserve">. </w:t>
        </w:r>
      </w:ins>
      <w:ins w:id="33" w:author="Huawei" w:date="2022-05-16T22:34:00Z">
        <w:r w:rsidRPr="006510EA">
          <w:t xml:space="preserve">If </w:t>
        </w:r>
      </w:ins>
      <w:ins w:id="34" w:author="Huawei" w:date="2022-05-16T22:36:00Z">
        <w:r>
          <w:t>SSB configuration (</w:t>
        </w:r>
      </w:ins>
      <w:proofErr w:type="spellStart"/>
      <w:ins w:id="35" w:author="Huawei" w:date="2022-05-16T22:34:00Z">
        <w:r w:rsidRPr="006510EA">
          <w:rPr>
            <w:i/>
          </w:rPr>
          <w:t>absoluteFrequencySSB</w:t>
        </w:r>
      </w:ins>
      <w:proofErr w:type="spellEnd"/>
      <w:ins w:id="36" w:author="Huawei" w:date="2022-05-16T22:36:00Z">
        <w:r>
          <w:t xml:space="preserve">) </w:t>
        </w:r>
      </w:ins>
      <w:ins w:id="37" w:author="Huawei" w:date="2022-05-16T22:34:00Z">
        <w:r>
          <w:rPr>
            <w:rFonts w:hint="eastAsia"/>
            <w:lang w:eastAsia="zh-CN"/>
          </w:rPr>
          <w:t>but</w:t>
        </w:r>
        <w:r>
          <w:rPr>
            <w:lang w:eastAsia="zh-CN"/>
          </w:rPr>
          <w:t xml:space="preserve"> </w:t>
        </w:r>
        <w:r>
          <w:t>no SMTC configuration is provided</w:t>
        </w:r>
      </w:ins>
      <w:ins w:id="38" w:author="Huawei" w:date="2022-05-16T22:42:00Z">
        <w:r>
          <w:t xml:space="preserve"> </w:t>
        </w:r>
        <w:r>
          <w:rPr>
            <w:lang w:eastAsia="zh-CN"/>
          </w:rPr>
          <w:t xml:space="preserve">for </w:t>
        </w:r>
        <w:r>
          <w:t>the SCell being activated</w:t>
        </w:r>
      </w:ins>
      <w:ins w:id="39" w:author="Huawei" w:date="2022-05-16T22:34:00Z">
        <w:r w:rsidRPr="006510EA">
          <w:t xml:space="preserve">, the SSB transmission periodicity is assumed to be 5ms and </w:t>
        </w:r>
      </w:ins>
      <w:ins w:id="40" w:author="Nokia" w:date="2022-05-18T08:41:00Z">
        <w:r>
          <w:t>T</w:t>
        </w:r>
      </w:ins>
      <w:ins w:id="41" w:author="Huawei" w:date="2022-05-16T22:34:00Z">
        <w:r w:rsidRPr="006B2C14">
          <w:rPr>
            <w:vertAlign w:val="subscript"/>
            <w:lang w:eastAsia="zh-CN"/>
            <w:rPrChange w:id="42" w:author="Nokia" w:date="2022-05-18T08:41:00Z">
              <w:rPr>
                <w:lang w:eastAsia="zh-CN"/>
              </w:rPr>
            </w:rPrChange>
          </w:rPr>
          <w:t>SMTC duration</w:t>
        </w:r>
        <w:r>
          <w:rPr>
            <w:lang w:eastAsia="zh-CN"/>
          </w:rPr>
          <w:t xml:space="preserve"> for </w:t>
        </w:r>
        <w:r w:rsidRPr="008C6DE4">
          <w:rPr>
            <w:lang w:eastAsia="zh-CN"/>
          </w:rPr>
          <w:t xml:space="preserve">the SCell </w:t>
        </w:r>
      </w:ins>
      <w:ins w:id="43" w:author="Huawei" w:date="2022-05-16T22:35:00Z">
        <w:r>
          <w:t>being activated</w:t>
        </w:r>
      </w:ins>
      <w:ins w:id="44" w:author="Huawei" w:date="2022-05-16T22:34:00Z">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ins>
      <w:ins w:id="45" w:author="Huawei" w:date="2022-05-16T22:36:00Z">
        <w:r>
          <w:t>no</w:t>
        </w:r>
      </w:ins>
      <w:ins w:id="46" w:author="Huawei" w:date="2022-05-16T22:34:00Z">
        <w:r w:rsidRPr="006510EA">
          <w:t xml:space="preserve"> </w:t>
        </w:r>
      </w:ins>
      <w:ins w:id="47" w:author="Huawei" w:date="2022-05-16T22:36:00Z">
        <w:r>
          <w:t>SSB configuration (</w:t>
        </w:r>
        <w:proofErr w:type="spellStart"/>
        <w:r w:rsidRPr="006510EA">
          <w:rPr>
            <w:i/>
          </w:rPr>
          <w:t>absoluteFrequencySSB</w:t>
        </w:r>
        <w:proofErr w:type="spellEnd"/>
        <w:r>
          <w:t>)</w:t>
        </w:r>
      </w:ins>
      <w:ins w:id="48" w:author="Huawei" w:date="2022-05-16T22:34:00Z">
        <w:r w:rsidRPr="006510EA">
          <w:t xml:space="preserve"> nor SMTC configuration </w:t>
        </w:r>
      </w:ins>
      <w:ins w:id="49" w:author="Huawei" w:date="2022-05-16T22:36:00Z">
        <w:r>
          <w:t xml:space="preserve">is provided </w:t>
        </w:r>
      </w:ins>
      <w:ins w:id="50" w:author="Huawei" w:date="2022-05-16T22:34:00Z">
        <w:r>
          <w:rPr>
            <w:lang w:eastAsia="zh-CN"/>
          </w:rPr>
          <w:t xml:space="preserve">for </w:t>
        </w:r>
        <w:r w:rsidRPr="008C6DE4">
          <w:rPr>
            <w:lang w:eastAsia="zh-CN"/>
          </w:rPr>
          <w:t xml:space="preserve">the SCell </w:t>
        </w:r>
      </w:ins>
      <w:ins w:id="51" w:author="Huawei" w:date="2022-05-16T22:35:00Z">
        <w:r>
          <w:t>being activated</w:t>
        </w:r>
      </w:ins>
      <w:ins w:id="52" w:author="Huawei" w:date="2022-05-16T22:34:00Z">
        <w:r w:rsidRPr="006510EA">
          <w:t xml:space="preserve">, </w:t>
        </w:r>
      </w:ins>
      <w:ins w:id="53" w:author="Nokia" w:date="2022-05-18T08:41:00Z">
        <w:r>
          <w:t>T</w:t>
        </w:r>
      </w:ins>
      <w:ins w:id="54" w:author="Huawei" w:date="2022-05-16T22:34:00Z">
        <w:r w:rsidRPr="006B2C14">
          <w:rPr>
            <w:vertAlign w:val="subscript"/>
            <w:lang w:eastAsia="zh-CN"/>
            <w:rPrChange w:id="55" w:author="Nokia" w:date="2022-05-18T08:42:00Z">
              <w:rPr>
                <w:lang w:eastAsia="zh-CN"/>
              </w:rPr>
            </w:rPrChange>
          </w:rPr>
          <w:t>SMTC duration</w:t>
        </w:r>
        <w:r>
          <w:rPr>
            <w:lang w:eastAsia="zh-CN"/>
          </w:rPr>
          <w:t xml:space="preserve"> for </w:t>
        </w:r>
        <w:r w:rsidRPr="008C6DE4">
          <w:rPr>
            <w:lang w:eastAsia="zh-CN"/>
          </w:rPr>
          <w:t xml:space="preserve">the SCell </w:t>
        </w:r>
      </w:ins>
      <w:ins w:id="56" w:author="Huawei" w:date="2022-05-16T22:35:00Z">
        <w:r>
          <w:t>being activated</w:t>
        </w:r>
        <w:r>
          <w:rPr>
            <w:lang w:eastAsia="zh-CN"/>
          </w:rPr>
          <w:t xml:space="preserve"> </w:t>
        </w:r>
      </w:ins>
      <w:ins w:id="57" w:author="Huawei" w:date="2022-05-16T22:34:00Z">
        <w:r>
          <w:rPr>
            <w:lang w:eastAsia="zh-CN"/>
          </w:rPr>
          <w:t>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70EABF47" w14:textId="77777777" w:rsidR="004B60B7" w:rsidRPr="004B60B7" w:rsidRDefault="004B60B7" w:rsidP="004B60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75D21EB" w14:textId="77777777" w:rsidR="004B60B7" w:rsidRPr="00B910B8" w:rsidRDefault="004B60B7" w:rsidP="004B60B7">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4AEB2536" w14:textId="77777777" w:rsidR="004B60B7" w:rsidRPr="00B910B8" w:rsidRDefault="004B60B7" w:rsidP="004B60B7">
      <w:pPr>
        <w:rPr>
          <w:lang w:eastAsia="zh-CN"/>
        </w:rPr>
      </w:pPr>
      <w:r w:rsidRPr="00B910B8">
        <w:t>W</w:t>
      </w:r>
      <w:r w:rsidRPr="00B910B8">
        <w:rPr>
          <w:lang w:eastAsia="zh-CN"/>
        </w:rPr>
        <w:t>hen one SCell belonging to SCG is added or released:</w:t>
      </w:r>
    </w:p>
    <w:p w14:paraId="39FF77BD" w14:textId="77777777" w:rsidR="004B60B7" w:rsidRPr="00B910B8" w:rsidRDefault="004B60B7" w:rsidP="004B60B7">
      <w:pPr>
        <w:ind w:left="568" w:hanging="284"/>
      </w:pPr>
      <w:r w:rsidRPr="00B910B8">
        <w:t>-</w:t>
      </w:r>
      <w:r w:rsidRPr="00B910B8">
        <w:tab/>
      </w:r>
      <w:proofErr w:type="gramStart"/>
      <w:r>
        <w:t>the</w:t>
      </w:r>
      <w:proofErr w:type="gramEnd"/>
      <w:r>
        <w:t xml:space="preserve"> requirements in clause 7.8.2.7 shall apply.</w:t>
      </w:r>
    </w:p>
    <w:p w14:paraId="18A14F73"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7F71B4AF" w14:textId="77777777" w:rsidR="004B60B7" w:rsidRPr="00B910B8" w:rsidRDefault="004B60B7" w:rsidP="004B60B7">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SCell addition X1 is equal to the duration of the SMTC of the SCell being added + 1 </w:t>
      </w:r>
      <w:proofErr w:type="spellStart"/>
      <w:r w:rsidRPr="00B910B8">
        <w:t>ms</w:t>
      </w:r>
      <w:proofErr w:type="spellEnd"/>
      <w:r w:rsidRPr="00B910B8">
        <w:t xml:space="preserve">. </w:t>
      </w:r>
      <w:ins w:id="58" w:author="Huawei" w:date="2022-05-16T22:42: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ins>
      <w:ins w:id="59" w:author="Nokia" w:date="2022-05-18T08:42:00Z">
        <w:r>
          <w:t>T</w:t>
        </w:r>
      </w:ins>
      <w:ins w:id="60" w:author="Huawei" w:date="2022-05-16T22:42:00Z">
        <w:r w:rsidRPr="006B2C14">
          <w:rPr>
            <w:vertAlign w:val="subscript"/>
            <w:lang w:eastAsia="zh-CN"/>
            <w:rPrChange w:id="61" w:author="Nokia" w:date="2022-05-18T08:42: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62" w:author="Nokia" w:date="2022-05-18T08:42:00Z">
        <w:r>
          <w:t>T</w:t>
        </w:r>
      </w:ins>
      <w:ins w:id="63" w:author="Huawei" w:date="2022-05-16T22:42:00Z">
        <w:r w:rsidRPr="006B2C14">
          <w:rPr>
            <w:vertAlign w:val="subscript"/>
            <w:lang w:eastAsia="zh-CN"/>
            <w:rPrChange w:id="64" w:author="Nokia" w:date="2022-05-18T08:42: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r>
        <w:rPr>
          <w:lang w:eastAsia="zh-CN"/>
        </w:rPr>
        <w:t xml:space="preserve"> </w:t>
      </w:r>
      <w:r w:rsidRPr="00B910B8">
        <w:t xml:space="preserve">The interruption is based on assumption that the cell specific reference signals from both cells are available in the same slot. For SCell release X1 is equal to 1 </w:t>
      </w:r>
      <w:proofErr w:type="spellStart"/>
      <w:r w:rsidRPr="00B910B8">
        <w:t>ms</w:t>
      </w:r>
      <w:proofErr w:type="spellEnd"/>
      <w:r w:rsidRPr="00B910B8">
        <w:t>.</w:t>
      </w:r>
    </w:p>
    <w:p w14:paraId="482D8979" w14:textId="77777777" w:rsidR="004B60B7" w:rsidRPr="00B910B8" w:rsidRDefault="004B60B7" w:rsidP="004B60B7">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Interruptions at SCell activation/deactivation</w:t>
      </w:r>
    </w:p>
    <w:p w14:paraId="15FFB004" w14:textId="77777777" w:rsidR="004B60B7" w:rsidRPr="00B910B8" w:rsidRDefault="004B60B7" w:rsidP="004B60B7">
      <w:pPr>
        <w:rPr>
          <w:lang w:eastAsia="zh-CN"/>
        </w:rPr>
      </w:pPr>
      <w:r w:rsidRPr="00B910B8">
        <w:rPr>
          <w:lang w:eastAsia="zh-CN"/>
        </w:rPr>
        <w:t>When one SCell belonging to SCG is activated or deactivated:</w:t>
      </w:r>
    </w:p>
    <w:p w14:paraId="0D1040C1" w14:textId="77777777" w:rsidR="004B60B7" w:rsidRPr="00B910B8" w:rsidRDefault="004B60B7" w:rsidP="004B60B7">
      <w:pPr>
        <w:ind w:left="568" w:hanging="284"/>
      </w:pPr>
      <w:r w:rsidRPr="00B910B8">
        <w:t>-</w:t>
      </w:r>
      <w:r w:rsidRPr="00B910B8">
        <w:tab/>
      </w:r>
      <w:proofErr w:type="gramStart"/>
      <w:r>
        <w:t>the</w:t>
      </w:r>
      <w:proofErr w:type="gramEnd"/>
      <w:r>
        <w:t xml:space="preserve"> requirements in clause 7.8.2.8 shall apply.</w:t>
      </w:r>
    </w:p>
    <w:p w14:paraId="4390E18A" w14:textId="77777777" w:rsidR="004B60B7" w:rsidRPr="00B910B8" w:rsidRDefault="004B60B7" w:rsidP="004B60B7">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2829322B" w14:textId="77777777" w:rsidR="004B60B7" w:rsidRPr="00B910B8" w:rsidRDefault="004B60B7" w:rsidP="004B60B7">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NE-DC,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SCell activation X1 is equal to the duration of the SMTC of the NR SCell being activated + 1 </w:t>
      </w:r>
      <w:proofErr w:type="spellStart"/>
      <w:r w:rsidRPr="00B910B8">
        <w:t>ms</w:t>
      </w:r>
      <w:proofErr w:type="spellEnd"/>
      <w:r w:rsidRPr="00B910B8">
        <w:t xml:space="preserve">. </w:t>
      </w:r>
      <w:ins w:id="65" w:author="Huawei" w:date="2022-05-16T22:42: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w:t>
        </w:r>
        <w:r>
          <w:lastRenderedPageBreak/>
          <w:t xml:space="preserve">configuration is provided </w:t>
        </w:r>
        <w:r>
          <w:rPr>
            <w:lang w:eastAsia="zh-CN"/>
          </w:rPr>
          <w:t xml:space="preserve">for </w:t>
        </w:r>
        <w:r>
          <w:t>the SCell being activated</w:t>
        </w:r>
        <w:r w:rsidRPr="006510EA">
          <w:t xml:space="preserve">, the SSB transmission periodicity is assumed to be 5ms and </w:t>
        </w:r>
      </w:ins>
      <w:ins w:id="66" w:author="Nokia" w:date="2022-05-18T08:43:00Z">
        <w:r>
          <w:t>T</w:t>
        </w:r>
      </w:ins>
      <w:ins w:id="67" w:author="Huawei" w:date="2022-05-16T22:42:00Z">
        <w:r w:rsidRPr="006B2C14">
          <w:rPr>
            <w:vertAlign w:val="subscript"/>
            <w:lang w:eastAsia="zh-CN"/>
            <w:rPrChange w:id="68" w:author="Nokia" w:date="2022-05-18T08:43:00Z">
              <w:rPr>
                <w:lang w:eastAsia="zh-CN"/>
              </w:rPr>
            </w:rPrChange>
          </w:rPr>
          <w:t>SMTC duration</w:t>
        </w:r>
        <w:r>
          <w:rPr>
            <w:lang w:eastAsia="zh-CN"/>
          </w:rPr>
          <w:t xml:space="preserve"> for </w:t>
        </w:r>
        <w:r w:rsidRPr="008C6DE4">
          <w:rPr>
            <w:lang w:eastAsia="zh-CN"/>
          </w:rPr>
          <w:t xml:space="preserve">the SCell </w:t>
        </w:r>
        <w:r>
          <w:t>being activated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ins>
      <w:ins w:id="69" w:author="Nokia" w:date="2022-05-18T08:43:00Z">
        <w:r>
          <w:t>T</w:t>
        </w:r>
      </w:ins>
      <w:ins w:id="70" w:author="Huawei" w:date="2022-05-16T22:42:00Z">
        <w:r w:rsidRPr="006B2C14">
          <w:rPr>
            <w:vertAlign w:val="subscript"/>
            <w:lang w:eastAsia="zh-CN"/>
            <w:rPrChange w:id="71" w:author="Nokia" w:date="2022-05-18T08:43:00Z">
              <w:rPr>
                <w:lang w:eastAsia="zh-CN"/>
              </w:rPr>
            </w:rPrChange>
          </w:rPr>
          <w:t>SMTC duration</w:t>
        </w:r>
        <w:r>
          <w:rPr>
            <w:lang w:eastAsia="zh-CN"/>
          </w:rPr>
          <w:t xml:space="preserve"> for </w:t>
        </w:r>
        <w:r w:rsidRPr="008C6DE4">
          <w:rPr>
            <w:lang w:eastAsia="zh-CN"/>
          </w:rPr>
          <w:t xml:space="preserve">the SCell </w:t>
        </w:r>
        <w:r>
          <w:t>being activated</w:t>
        </w:r>
        <w:r>
          <w:rPr>
            <w:lang w:eastAsia="zh-CN"/>
          </w:rPr>
          <w:t xml:space="preserve"> is 0ms</w:t>
        </w:r>
      </w:ins>
      <w:ins w:id="72" w:author="Huawei" w:date="2022-05-16T22:40:00Z">
        <w:r>
          <w:rPr>
            <w:lang w:eastAsia="zh-CN"/>
          </w:rPr>
          <w:t>.</w:t>
        </w:r>
      </w:ins>
      <w:ins w:id="73" w:author="Huawei" w:date="2022-01-25T20:05:00Z">
        <w:r>
          <w:rPr>
            <w:lang w:eastAsia="zh-CN"/>
          </w:rPr>
          <w:t xml:space="preserve"> </w:t>
        </w:r>
      </w:ins>
      <w:r w:rsidRPr="00B910B8">
        <w:t xml:space="preserve">The interruption is based on assumption that the cell specific reference signals from both cells are available in the same slot. For SCell deactivation X1 is equal to 1 </w:t>
      </w:r>
      <w:proofErr w:type="spellStart"/>
      <w:r w:rsidRPr="00B910B8">
        <w:t>ms</w:t>
      </w:r>
      <w:proofErr w:type="spellEnd"/>
      <w:r w:rsidRPr="00B910B8">
        <w:t>.</w:t>
      </w:r>
    </w:p>
    <w:bookmarkEnd w:id="1"/>
    <w:p w14:paraId="12D2F07F" w14:textId="26467992" w:rsidR="004B60B7" w:rsidRPr="004B60B7" w:rsidRDefault="004B60B7" w:rsidP="004B60B7">
      <w:pPr>
        <w:rPr>
          <w:noProof/>
        </w:rPr>
      </w:pPr>
    </w:p>
    <w:p w14:paraId="1403A9A6" w14:textId="25DFB942"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bookmarkEnd w:id="2"/>
    <w:p w14:paraId="68870C60" w14:textId="77777777" w:rsidR="003F1727" w:rsidRPr="007F64B9" w:rsidRDefault="003F1727" w:rsidP="003F1727">
      <w:pPr>
        <w:pStyle w:val="30"/>
        <w:rPr>
          <w:lang w:eastAsia="zh-CN"/>
        </w:rPr>
      </w:pPr>
      <w:r w:rsidRPr="007F64B9">
        <w:t>A.12.6.1</w:t>
      </w:r>
      <w:r w:rsidRPr="007F64B9">
        <w:tab/>
        <w:t xml:space="preserve">V2X UE Autonomous Resource Selection/Reselection Tests </w:t>
      </w:r>
      <w:r w:rsidRPr="007F64B9">
        <w:rPr>
          <w:lang w:eastAsia="zh-CN"/>
        </w:rPr>
        <w:t>for PSSCH-RSRP measurements</w:t>
      </w:r>
    </w:p>
    <w:p w14:paraId="1FF2C081" w14:textId="77777777" w:rsidR="003F1727" w:rsidRPr="007F64B9" w:rsidRDefault="003F1727" w:rsidP="003F1727">
      <w:pPr>
        <w:pStyle w:val="40"/>
      </w:pPr>
      <w:r w:rsidRPr="007F64B9">
        <w:t>A.12.6.1.1</w:t>
      </w:r>
      <w:r w:rsidRPr="007F64B9">
        <w:tab/>
        <w:t>Test Purpose and Environment</w:t>
      </w:r>
    </w:p>
    <w:p w14:paraId="3ECFD17B" w14:textId="77777777" w:rsidR="003F1727" w:rsidRPr="007F64B9" w:rsidRDefault="003F1727" w:rsidP="003F1727">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45A43380" w14:textId="77777777" w:rsidR="003F1727" w:rsidRPr="007F64B9" w:rsidRDefault="003F1727" w:rsidP="003F1727">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47588AD8" w14:textId="77777777" w:rsidR="003F1727" w:rsidRPr="007F64B9" w:rsidRDefault="003F1727" w:rsidP="003F1727">
      <w:r w:rsidRPr="007F64B9">
        <w:t xml:space="preserve">The test consists of two duration T1 and T2. During T1, the signal from Test </w:t>
      </w:r>
      <w:proofErr w:type="spellStart"/>
      <w:r w:rsidRPr="007F64B9">
        <w:t>Equipement</w:t>
      </w:r>
      <w:proofErr w:type="spellEnd"/>
      <w:r w:rsidRPr="007F64B9">
        <w:t xml:space="preserve"> are configured such that the measured PSSCH-RSRP is above the measurement threshold, and the resource occupied by the active V2X sidelink UEs is expected to be excluded in the resource selection procedure. During T2, the signal from Test </w:t>
      </w:r>
      <w:proofErr w:type="spellStart"/>
      <w:r w:rsidRPr="007F64B9">
        <w:t>Equipement</w:t>
      </w:r>
      <w:proofErr w:type="spellEnd"/>
      <w:r w:rsidRPr="007F64B9">
        <w:t xml:space="preserve"> are configured such that the measured PSSCH-RSRP is below the measurement threshold, and the resource occupied by the active V2X sidelink UEs is expected to </w:t>
      </w:r>
      <w:proofErr w:type="spellStart"/>
      <w:r w:rsidRPr="007F64B9">
        <w:t>included</w:t>
      </w:r>
      <w:proofErr w:type="spellEnd"/>
      <w:r w:rsidRPr="007F64B9">
        <w:t xml:space="preserve"> in the resource selection procedure.</w:t>
      </w:r>
    </w:p>
    <w:p w14:paraId="2AD3560A" w14:textId="77777777" w:rsidR="003F1727" w:rsidRPr="007F64B9" w:rsidRDefault="003F1727" w:rsidP="003F1727">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3F1727" w:rsidRPr="007F64B9" w14:paraId="0B45AE7A" w14:textId="77777777" w:rsidTr="00A242F3">
        <w:tc>
          <w:tcPr>
            <w:tcW w:w="3790" w:type="dxa"/>
            <w:gridSpan w:val="2"/>
            <w:tcBorders>
              <w:bottom w:val="single" w:sz="4" w:space="0" w:color="auto"/>
            </w:tcBorders>
          </w:tcPr>
          <w:p w14:paraId="089881BF"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5DB63422"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31FADB96"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7FC6DE28" w14:textId="77777777" w:rsidR="003F1727" w:rsidRPr="007F64B9" w:rsidRDefault="003F1727" w:rsidP="00A242F3">
            <w:pPr>
              <w:pStyle w:val="TAH"/>
              <w:rPr>
                <w:rFonts w:eastAsia="Calibri" w:cs="Arial"/>
                <w:szCs w:val="22"/>
                <w:lang w:eastAsia="ja-JP"/>
              </w:rPr>
            </w:pPr>
            <w:r w:rsidRPr="007F64B9">
              <w:rPr>
                <w:rFonts w:eastAsia="Calibri" w:cs="Arial"/>
                <w:szCs w:val="22"/>
                <w:lang w:eastAsia="ja-JP"/>
              </w:rPr>
              <w:t>Comment</w:t>
            </w:r>
          </w:p>
        </w:tc>
      </w:tr>
      <w:tr w:rsidR="003F1727" w:rsidRPr="007F64B9" w14:paraId="70265841" w14:textId="77777777" w:rsidTr="00A242F3">
        <w:tc>
          <w:tcPr>
            <w:tcW w:w="3790" w:type="dxa"/>
            <w:gridSpan w:val="2"/>
          </w:tcPr>
          <w:p w14:paraId="0B43413C" w14:textId="77777777" w:rsidR="003F1727" w:rsidRPr="007F64B9" w:rsidRDefault="003F1727" w:rsidP="00A242F3">
            <w:pPr>
              <w:pStyle w:val="TAL"/>
              <w:rPr>
                <w:rFonts w:eastAsia="Calibri" w:cs="Arial"/>
                <w:szCs w:val="22"/>
                <w:lang w:eastAsia="ja-JP"/>
              </w:rPr>
            </w:pPr>
            <w:r w:rsidRPr="007F64B9">
              <w:rPr>
                <w:rFonts w:cs="v4.2.0"/>
                <w:lang w:val="it-IT" w:eastAsia="ja-JP"/>
              </w:rPr>
              <w:t>E-UTRA RF Channel Number</w:t>
            </w:r>
          </w:p>
        </w:tc>
        <w:tc>
          <w:tcPr>
            <w:tcW w:w="709" w:type="dxa"/>
          </w:tcPr>
          <w:p w14:paraId="2E2A5624" w14:textId="77777777" w:rsidR="003F1727" w:rsidRPr="007F64B9" w:rsidRDefault="003F1727" w:rsidP="00A242F3">
            <w:pPr>
              <w:pStyle w:val="TAC"/>
              <w:rPr>
                <w:rFonts w:eastAsia="Calibri" w:cs="Arial"/>
                <w:lang w:eastAsia="ja-JP"/>
              </w:rPr>
            </w:pPr>
          </w:p>
        </w:tc>
        <w:tc>
          <w:tcPr>
            <w:tcW w:w="2834" w:type="dxa"/>
          </w:tcPr>
          <w:p w14:paraId="29377786" w14:textId="77777777" w:rsidR="003F1727" w:rsidRPr="007F64B9" w:rsidRDefault="003F1727" w:rsidP="00A242F3">
            <w:pPr>
              <w:pStyle w:val="TAC"/>
              <w:rPr>
                <w:rFonts w:eastAsia="Calibri" w:cs="Arial"/>
                <w:lang w:eastAsia="ja-JP"/>
              </w:rPr>
            </w:pPr>
            <w:r w:rsidRPr="007F64B9">
              <w:rPr>
                <w:rFonts w:eastAsia="Calibri" w:cs="Arial"/>
                <w:lang w:eastAsia="ja-JP"/>
              </w:rPr>
              <w:t>1</w:t>
            </w:r>
          </w:p>
        </w:tc>
        <w:tc>
          <w:tcPr>
            <w:tcW w:w="2514" w:type="dxa"/>
          </w:tcPr>
          <w:p w14:paraId="4FF11E5B" w14:textId="77777777" w:rsidR="003F1727" w:rsidRPr="007F64B9" w:rsidRDefault="003F1727" w:rsidP="00A242F3">
            <w:pPr>
              <w:pStyle w:val="TAC"/>
              <w:rPr>
                <w:rFonts w:eastAsia="Calibri" w:cs="Arial"/>
                <w:lang w:eastAsia="ja-JP"/>
              </w:rPr>
            </w:pPr>
            <w:r w:rsidRPr="007F64B9">
              <w:rPr>
                <w:rFonts w:eastAsia="Calibri" w:cs="Arial"/>
                <w:lang w:eastAsia="ja-JP"/>
              </w:rPr>
              <w:t>TDD carrier in Band 47</w:t>
            </w:r>
          </w:p>
        </w:tc>
      </w:tr>
      <w:tr w:rsidR="003F1727" w:rsidRPr="007F64B9" w14:paraId="57214F4B" w14:textId="77777777" w:rsidTr="00A242F3">
        <w:tc>
          <w:tcPr>
            <w:tcW w:w="3790" w:type="dxa"/>
            <w:gridSpan w:val="2"/>
          </w:tcPr>
          <w:p w14:paraId="0A14B598" w14:textId="77777777" w:rsidR="003F1727" w:rsidRPr="007F64B9" w:rsidRDefault="003F1727" w:rsidP="00A242F3">
            <w:pPr>
              <w:pStyle w:val="TAL"/>
              <w:rPr>
                <w:rFonts w:eastAsia="Calibri" w:cs="Arial"/>
                <w:szCs w:val="22"/>
                <w:lang w:eastAsia="ja-JP"/>
              </w:rPr>
            </w:pPr>
            <w:r w:rsidRPr="007F64B9">
              <w:rPr>
                <w:rFonts w:cs="Arial"/>
                <w:lang w:eastAsia="ja-JP"/>
              </w:rPr>
              <w:t>Channel Bandwidth (</w:t>
            </w:r>
            <w:proofErr w:type="spellStart"/>
            <w:r w:rsidRPr="007F64B9">
              <w:rPr>
                <w:rFonts w:cs="Arial"/>
                <w:lang w:eastAsia="ja-JP"/>
              </w:rPr>
              <w:t>BW</w:t>
            </w:r>
            <w:r w:rsidRPr="007F64B9">
              <w:rPr>
                <w:rFonts w:cs="Arial"/>
                <w:vertAlign w:val="subscript"/>
                <w:lang w:eastAsia="ja-JP"/>
              </w:rPr>
              <w:t>channel</w:t>
            </w:r>
            <w:proofErr w:type="spellEnd"/>
            <w:r w:rsidRPr="007F64B9">
              <w:rPr>
                <w:rFonts w:cs="Arial"/>
                <w:lang w:eastAsia="ja-JP"/>
              </w:rPr>
              <w:t>)</w:t>
            </w:r>
          </w:p>
        </w:tc>
        <w:tc>
          <w:tcPr>
            <w:tcW w:w="709" w:type="dxa"/>
          </w:tcPr>
          <w:p w14:paraId="578744FC" w14:textId="77777777" w:rsidR="003F1727" w:rsidRPr="007F64B9" w:rsidRDefault="003F1727" w:rsidP="00A242F3">
            <w:pPr>
              <w:pStyle w:val="TAC"/>
              <w:rPr>
                <w:rFonts w:eastAsia="Calibri" w:cs="Arial"/>
                <w:lang w:eastAsia="ja-JP"/>
              </w:rPr>
            </w:pPr>
            <w:r w:rsidRPr="007F64B9">
              <w:rPr>
                <w:rFonts w:eastAsia="Calibri" w:cs="Arial"/>
                <w:lang w:eastAsia="ja-JP"/>
              </w:rPr>
              <w:t>MHz</w:t>
            </w:r>
          </w:p>
        </w:tc>
        <w:tc>
          <w:tcPr>
            <w:tcW w:w="2834" w:type="dxa"/>
          </w:tcPr>
          <w:p w14:paraId="7B6E5D4C" w14:textId="77777777" w:rsidR="003F1727" w:rsidRPr="007F64B9" w:rsidRDefault="003F1727" w:rsidP="00A242F3">
            <w:pPr>
              <w:pStyle w:val="TAC"/>
              <w:rPr>
                <w:rFonts w:eastAsia="Calibri" w:cs="Arial"/>
                <w:lang w:eastAsia="ja-JP"/>
              </w:rPr>
            </w:pPr>
            <w:r w:rsidRPr="007F64B9">
              <w:rPr>
                <w:rFonts w:cs="Arial"/>
                <w:lang w:eastAsia="ja-JP"/>
              </w:rPr>
              <w:t>10</w:t>
            </w:r>
          </w:p>
        </w:tc>
        <w:tc>
          <w:tcPr>
            <w:tcW w:w="2514" w:type="dxa"/>
          </w:tcPr>
          <w:p w14:paraId="53FE2013" w14:textId="77777777" w:rsidR="003F1727" w:rsidRPr="007F64B9" w:rsidRDefault="003F1727" w:rsidP="00A242F3">
            <w:pPr>
              <w:pStyle w:val="TAC"/>
              <w:rPr>
                <w:rFonts w:eastAsia="Calibri" w:cs="Arial"/>
                <w:lang w:eastAsia="ja-JP"/>
              </w:rPr>
            </w:pPr>
          </w:p>
        </w:tc>
      </w:tr>
      <w:tr w:rsidR="003F1727" w:rsidRPr="007F64B9" w14:paraId="64D6C97A" w14:textId="77777777" w:rsidTr="00A242F3">
        <w:tc>
          <w:tcPr>
            <w:tcW w:w="3790" w:type="dxa"/>
            <w:gridSpan w:val="2"/>
            <w:vAlign w:val="center"/>
          </w:tcPr>
          <w:p w14:paraId="33EBDAA5" w14:textId="77777777" w:rsidR="003F1727" w:rsidRPr="007F64B9" w:rsidRDefault="003F1727" w:rsidP="00A242F3">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7A2FC314" w14:textId="77777777" w:rsidR="003F1727" w:rsidRPr="007F64B9" w:rsidRDefault="003F1727" w:rsidP="00A242F3">
            <w:pPr>
              <w:pStyle w:val="TAC"/>
              <w:rPr>
                <w:rFonts w:eastAsia="Calibri" w:cs="Arial"/>
                <w:lang w:eastAsia="ja-JP"/>
              </w:rPr>
            </w:pPr>
          </w:p>
        </w:tc>
        <w:tc>
          <w:tcPr>
            <w:tcW w:w="2834" w:type="dxa"/>
          </w:tcPr>
          <w:p w14:paraId="155BDFFD" w14:textId="77777777" w:rsidR="003F1727" w:rsidRPr="007F64B9" w:rsidRDefault="003F1727" w:rsidP="00A242F3">
            <w:pPr>
              <w:pStyle w:val="TAC"/>
              <w:rPr>
                <w:rFonts w:cs="Arial"/>
                <w:lang w:eastAsia="ja-JP"/>
              </w:rPr>
            </w:pPr>
            <w:r w:rsidRPr="007F64B9">
              <w:rPr>
                <w:rFonts w:cs="Arial"/>
                <w:lang w:eastAsia="ja-JP"/>
              </w:rPr>
              <w:t>As specified in Table A.3.24.2-1</w:t>
            </w:r>
          </w:p>
          <w:p w14:paraId="00AC9AFF" w14:textId="77777777" w:rsidR="003F1727" w:rsidRPr="007F64B9" w:rsidRDefault="003F1727" w:rsidP="00A242F3">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78C2D0F2" w14:textId="77777777" w:rsidR="003F1727" w:rsidRPr="007F64B9" w:rsidRDefault="003F1727" w:rsidP="00A242F3">
            <w:pPr>
              <w:pStyle w:val="TAC"/>
              <w:jc w:val="left"/>
              <w:rPr>
                <w:rFonts w:cs="Arial"/>
                <w:lang w:eastAsia="ja-JP"/>
              </w:rPr>
            </w:pPr>
            <w:r w:rsidRPr="007F64B9">
              <w:rPr>
                <w:rFonts w:cs="Arial"/>
                <w:lang w:eastAsia="ja-JP"/>
              </w:rPr>
              <w:t>IE values unless specified otherwise in this test.</w:t>
            </w:r>
          </w:p>
        </w:tc>
      </w:tr>
      <w:tr w:rsidR="003F1727" w:rsidRPr="007F64B9" w14:paraId="2111A643" w14:textId="77777777" w:rsidTr="00A242F3">
        <w:tc>
          <w:tcPr>
            <w:tcW w:w="3790" w:type="dxa"/>
            <w:gridSpan w:val="2"/>
            <w:vAlign w:val="center"/>
          </w:tcPr>
          <w:p w14:paraId="1EFC328D" w14:textId="77777777" w:rsidR="003F1727" w:rsidRPr="007F64B9" w:rsidRDefault="003F1727" w:rsidP="00A242F3">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4C2C0DE9" w14:textId="77777777" w:rsidR="003F1727" w:rsidRPr="007F64B9" w:rsidRDefault="003F1727" w:rsidP="00A242F3">
            <w:pPr>
              <w:pStyle w:val="TAC"/>
              <w:rPr>
                <w:rFonts w:eastAsia="Calibri" w:cs="Arial"/>
                <w:lang w:eastAsia="ja-JP"/>
              </w:rPr>
            </w:pPr>
          </w:p>
        </w:tc>
        <w:tc>
          <w:tcPr>
            <w:tcW w:w="2834" w:type="dxa"/>
          </w:tcPr>
          <w:p w14:paraId="511E7072" w14:textId="77777777" w:rsidR="003F1727" w:rsidRPr="007F64B9" w:rsidRDefault="003F1727" w:rsidP="00A242F3">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17CCA639" w14:textId="77777777" w:rsidR="003F1727" w:rsidRPr="007F64B9" w:rsidRDefault="003F1727" w:rsidP="00A242F3">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F1727" w:rsidRPr="007F64B9" w14:paraId="7F823407" w14:textId="77777777" w:rsidTr="00A242F3">
        <w:tc>
          <w:tcPr>
            <w:tcW w:w="3790" w:type="dxa"/>
            <w:gridSpan w:val="2"/>
            <w:vAlign w:val="center"/>
          </w:tcPr>
          <w:p w14:paraId="3D240BBE" w14:textId="77777777" w:rsidR="003F1727" w:rsidRPr="007F64B9" w:rsidRDefault="003F1727" w:rsidP="00A242F3">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2AE342BB" w14:textId="77777777" w:rsidR="003F1727" w:rsidRPr="007F64B9" w:rsidRDefault="003F1727" w:rsidP="00A242F3">
            <w:pPr>
              <w:pStyle w:val="TAC"/>
              <w:rPr>
                <w:rFonts w:eastAsia="Calibri" w:cs="Arial"/>
                <w:lang w:eastAsia="ja-JP"/>
              </w:rPr>
            </w:pPr>
          </w:p>
        </w:tc>
        <w:tc>
          <w:tcPr>
            <w:tcW w:w="2834" w:type="dxa"/>
          </w:tcPr>
          <w:p w14:paraId="6B83B714" w14:textId="77777777" w:rsidR="003F1727" w:rsidRPr="007F64B9" w:rsidRDefault="003F1727" w:rsidP="00A242F3">
            <w:pPr>
              <w:pStyle w:val="TAL"/>
              <w:jc w:val="center"/>
              <w:rPr>
                <w:rFonts w:cs="Arial"/>
                <w:lang w:eastAsia="zh-CN"/>
              </w:rPr>
            </w:pPr>
            <w:r w:rsidRPr="007F64B9">
              <w:rPr>
                <w:rFonts w:cs="Arial" w:hint="eastAsia"/>
                <w:lang w:eastAsia="zh-CN"/>
              </w:rPr>
              <w:t>5</w:t>
            </w:r>
          </w:p>
        </w:tc>
        <w:tc>
          <w:tcPr>
            <w:tcW w:w="2514" w:type="dxa"/>
          </w:tcPr>
          <w:p w14:paraId="37136E7B" w14:textId="77777777" w:rsidR="003F1727" w:rsidRPr="007F64B9" w:rsidRDefault="003F1727" w:rsidP="00A242F3">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F1727" w:rsidRPr="007F64B9" w14:paraId="029A4891" w14:textId="77777777" w:rsidTr="00A242F3">
        <w:tc>
          <w:tcPr>
            <w:tcW w:w="3790" w:type="dxa"/>
            <w:gridSpan w:val="2"/>
            <w:vAlign w:val="center"/>
          </w:tcPr>
          <w:p w14:paraId="4112FE75" w14:textId="77777777" w:rsidR="003F1727" w:rsidRPr="007F64B9" w:rsidRDefault="003F1727" w:rsidP="00A242F3">
            <w:pPr>
              <w:pStyle w:val="TAL"/>
              <w:rPr>
                <w:lang w:eastAsia="zh-CN"/>
              </w:rPr>
            </w:pPr>
            <w:r w:rsidRPr="007F64B9">
              <w:t>minSubChannel-NumberPSSCH-r14 included in v2x-ResourceSelectionConfig-r14</w:t>
            </w:r>
          </w:p>
        </w:tc>
        <w:tc>
          <w:tcPr>
            <w:tcW w:w="709" w:type="dxa"/>
          </w:tcPr>
          <w:p w14:paraId="10B8A98C" w14:textId="77777777" w:rsidR="003F1727" w:rsidRPr="007F64B9" w:rsidRDefault="003F1727" w:rsidP="00A242F3">
            <w:pPr>
              <w:pStyle w:val="TAC"/>
              <w:rPr>
                <w:rFonts w:eastAsia="Calibri" w:cs="Arial"/>
                <w:lang w:eastAsia="ja-JP"/>
              </w:rPr>
            </w:pPr>
          </w:p>
        </w:tc>
        <w:tc>
          <w:tcPr>
            <w:tcW w:w="2834" w:type="dxa"/>
          </w:tcPr>
          <w:p w14:paraId="174D0793" w14:textId="77777777" w:rsidR="003F1727" w:rsidRPr="007F64B9" w:rsidRDefault="003F1727" w:rsidP="00A242F3">
            <w:pPr>
              <w:pStyle w:val="TAL"/>
              <w:jc w:val="center"/>
              <w:rPr>
                <w:rFonts w:cs="Arial"/>
                <w:lang w:eastAsia="zh-CN"/>
              </w:rPr>
            </w:pPr>
            <w:r w:rsidRPr="007F64B9">
              <w:rPr>
                <w:rFonts w:cs="Arial" w:hint="eastAsia"/>
                <w:lang w:eastAsia="zh-CN"/>
              </w:rPr>
              <w:t>1</w:t>
            </w:r>
          </w:p>
        </w:tc>
        <w:tc>
          <w:tcPr>
            <w:tcW w:w="2514" w:type="dxa"/>
          </w:tcPr>
          <w:p w14:paraId="01285039" w14:textId="77777777" w:rsidR="003F1727" w:rsidRPr="007F64B9" w:rsidRDefault="003F1727" w:rsidP="00A242F3">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3F1727" w:rsidRPr="007F64B9" w14:paraId="15D7FA10" w14:textId="77777777" w:rsidTr="00A242F3">
        <w:tc>
          <w:tcPr>
            <w:tcW w:w="3790" w:type="dxa"/>
            <w:gridSpan w:val="2"/>
            <w:vAlign w:val="center"/>
          </w:tcPr>
          <w:p w14:paraId="73DE9C72" w14:textId="77777777" w:rsidR="003F1727" w:rsidRPr="007F64B9" w:rsidRDefault="003F1727" w:rsidP="00A242F3">
            <w:pPr>
              <w:pStyle w:val="TAL"/>
            </w:pPr>
            <w:r w:rsidRPr="007F64B9">
              <w:t>maxSubchannel-NumberPSSCH-r14 included in v2x-ResourceSelectionConfig-r14</w:t>
            </w:r>
          </w:p>
        </w:tc>
        <w:tc>
          <w:tcPr>
            <w:tcW w:w="709" w:type="dxa"/>
          </w:tcPr>
          <w:p w14:paraId="3E24A87A" w14:textId="77777777" w:rsidR="003F1727" w:rsidRPr="007F64B9" w:rsidRDefault="003F1727" w:rsidP="00A242F3">
            <w:pPr>
              <w:pStyle w:val="TAC"/>
              <w:rPr>
                <w:rFonts w:eastAsia="Calibri" w:cs="Arial"/>
                <w:lang w:eastAsia="ja-JP"/>
              </w:rPr>
            </w:pPr>
          </w:p>
        </w:tc>
        <w:tc>
          <w:tcPr>
            <w:tcW w:w="2834" w:type="dxa"/>
          </w:tcPr>
          <w:p w14:paraId="1F602092" w14:textId="77777777" w:rsidR="003F1727" w:rsidRPr="007F64B9" w:rsidRDefault="003F1727" w:rsidP="00A242F3">
            <w:pPr>
              <w:pStyle w:val="TAL"/>
              <w:jc w:val="center"/>
              <w:rPr>
                <w:rFonts w:cs="Arial"/>
                <w:lang w:eastAsia="zh-CN"/>
              </w:rPr>
            </w:pPr>
            <w:r w:rsidRPr="007F64B9">
              <w:rPr>
                <w:rFonts w:cs="Arial" w:hint="eastAsia"/>
                <w:lang w:eastAsia="zh-CN"/>
              </w:rPr>
              <w:t>1</w:t>
            </w:r>
          </w:p>
        </w:tc>
        <w:tc>
          <w:tcPr>
            <w:tcW w:w="2514" w:type="dxa"/>
          </w:tcPr>
          <w:p w14:paraId="45CE491F" w14:textId="77777777" w:rsidR="003F1727" w:rsidRPr="007F64B9" w:rsidRDefault="003F1727" w:rsidP="00A242F3">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3F1727" w:rsidRPr="007F64B9" w14:paraId="377FD39D" w14:textId="77777777" w:rsidTr="00A242F3">
        <w:tc>
          <w:tcPr>
            <w:tcW w:w="3790" w:type="dxa"/>
            <w:gridSpan w:val="2"/>
          </w:tcPr>
          <w:p w14:paraId="19A0FC73" w14:textId="77777777" w:rsidR="003F1727" w:rsidRPr="007F64B9" w:rsidRDefault="003F1727" w:rsidP="00A242F3">
            <w:pPr>
              <w:pStyle w:val="TAL"/>
              <w:rPr>
                <w:rFonts w:eastAsia="Calibri" w:cs="Arial"/>
                <w:szCs w:val="22"/>
                <w:lang w:eastAsia="ja-JP"/>
              </w:rPr>
            </w:pPr>
            <w:r w:rsidRPr="007F64B9">
              <w:rPr>
                <w:rFonts w:cs="Arial"/>
                <w:lang w:eastAsia="ja-JP"/>
              </w:rPr>
              <w:t>Number of Active Sidelink UEs</w:t>
            </w:r>
          </w:p>
        </w:tc>
        <w:tc>
          <w:tcPr>
            <w:tcW w:w="709" w:type="dxa"/>
          </w:tcPr>
          <w:p w14:paraId="500189F0" w14:textId="77777777" w:rsidR="003F1727" w:rsidRPr="007F64B9" w:rsidRDefault="003F1727" w:rsidP="00A242F3">
            <w:pPr>
              <w:pStyle w:val="TAC"/>
              <w:rPr>
                <w:rFonts w:eastAsia="Calibri" w:cs="Arial"/>
                <w:lang w:eastAsia="ja-JP"/>
              </w:rPr>
            </w:pPr>
          </w:p>
        </w:tc>
        <w:tc>
          <w:tcPr>
            <w:tcW w:w="2834" w:type="dxa"/>
          </w:tcPr>
          <w:p w14:paraId="6615A4EF" w14:textId="77777777" w:rsidR="003F1727" w:rsidRPr="007F64B9" w:rsidRDefault="003F1727" w:rsidP="00A242F3">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6765627A" w14:textId="77777777" w:rsidR="003F1727" w:rsidRPr="007F64B9" w:rsidRDefault="003F1727" w:rsidP="00A242F3">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w:t>
            </w:r>
            <w:proofErr w:type="spellStart"/>
            <w:r w:rsidRPr="007F64B9">
              <w:rPr>
                <w:rFonts w:eastAsia="Calibri" w:cs="Arial"/>
                <w:lang w:eastAsia="ja-JP"/>
              </w:rPr>
              <w:t>i</w:t>
            </w:r>
            <w:proofErr w:type="spellEnd"/>
            <w:r w:rsidRPr="007F64B9">
              <w:rPr>
                <w:rFonts w:eastAsia="Calibri" w:cs="Arial"/>
                <w:lang w:eastAsia="ja-JP"/>
              </w:rPr>
              <w:t xml:space="preserve"> = 0, .., </w:t>
            </w:r>
            <w:r w:rsidRPr="007F64B9">
              <w:rPr>
                <w:rFonts w:cs="Arial" w:hint="eastAsia"/>
                <w:lang w:eastAsia="zh-CN"/>
              </w:rPr>
              <w:t>1</w:t>
            </w:r>
            <w:r w:rsidRPr="007F64B9">
              <w:rPr>
                <w:rFonts w:eastAsia="Calibri" w:cs="Arial"/>
                <w:lang w:eastAsia="ja-JP"/>
              </w:rPr>
              <w:t>9</w:t>
            </w:r>
          </w:p>
        </w:tc>
      </w:tr>
      <w:tr w:rsidR="003F1727" w:rsidRPr="007F64B9" w14:paraId="5EB110AD" w14:textId="77777777" w:rsidTr="00A242F3">
        <w:tc>
          <w:tcPr>
            <w:tcW w:w="3790" w:type="dxa"/>
            <w:gridSpan w:val="2"/>
            <w:vAlign w:val="center"/>
          </w:tcPr>
          <w:p w14:paraId="3DE5FA16" w14:textId="77777777" w:rsidR="003F1727" w:rsidRPr="007F64B9" w:rsidRDefault="003F1727" w:rsidP="00A242F3">
            <w:pPr>
              <w:pStyle w:val="TAC"/>
              <w:jc w:val="left"/>
              <w:rPr>
                <w:rFonts w:cs="Arial"/>
                <w:lang w:eastAsia="zh-CN"/>
              </w:rPr>
            </w:pPr>
            <w:r w:rsidRPr="007F64B9">
              <w:rPr>
                <w:rFonts w:eastAsia="Malgun Gothic"/>
                <w:i/>
              </w:rPr>
              <w:t>SL-</w:t>
            </w:r>
            <w:proofErr w:type="spellStart"/>
            <w:r w:rsidRPr="007F64B9">
              <w:rPr>
                <w:rFonts w:eastAsia="Malgun Gothic"/>
                <w:i/>
              </w:rPr>
              <w:t>ThresPSSCH</w:t>
            </w:r>
            <w:proofErr w:type="spellEnd"/>
            <w:r w:rsidRPr="007F64B9">
              <w:rPr>
                <w:rFonts w:eastAsia="Malgun Gothic"/>
                <w:i/>
              </w:rPr>
              <w:t xml:space="preserve">-RSRP </w:t>
            </w:r>
          </w:p>
        </w:tc>
        <w:tc>
          <w:tcPr>
            <w:tcW w:w="709" w:type="dxa"/>
          </w:tcPr>
          <w:p w14:paraId="3AB805D8" w14:textId="77777777" w:rsidR="003F1727" w:rsidRPr="007F64B9" w:rsidRDefault="003F1727" w:rsidP="00A242F3">
            <w:pPr>
              <w:pStyle w:val="TAC"/>
              <w:rPr>
                <w:rFonts w:eastAsia="Calibri" w:cs="Arial"/>
                <w:lang w:eastAsia="ja-JP"/>
              </w:rPr>
            </w:pPr>
          </w:p>
        </w:tc>
        <w:tc>
          <w:tcPr>
            <w:tcW w:w="2834" w:type="dxa"/>
            <w:vAlign w:val="center"/>
          </w:tcPr>
          <w:p w14:paraId="40C4FFDE" w14:textId="77777777" w:rsidR="003F1727" w:rsidRPr="007F64B9" w:rsidRDefault="003F1727" w:rsidP="00A242F3">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6098BDAA" w14:textId="77777777" w:rsidR="003F1727" w:rsidRPr="007F64B9" w:rsidRDefault="003F1727" w:rsidP="00A242F3">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proofErr w:type="spellStart"/>
            <w:r w:rsidRPr="007F64B9">
              <w:rPr>
                <w:rFonts w:cs="Arial"/>
                <w:lang w:eastAsia="ja-JP"/>
              </w:rPr>
              <w:t>dBm</w:t>
            </w:r>
            <w:proofErr w:type="spellEnd"/>
            <w:r w:rsidRPr="007F64B9">
              <w:rPr>
                <w:rFonts w:cs="Arial"/>
                <w:lang w:eastAsia="ja-JP"/>
              </w:rPr>
              <w:t xml:space="preserve"> as defined in Section 6.3.8 in TS36.331</w:t>
            </w:r>
          </w:p>
        </w:tc>
      </w:tr>
      <w:tr w:rsidR="003F1727" w:rsidRPr="007F64B9" w14:paraId="1E51245A" w14:textId="77777777" w:rsidTr="00A242F3">
        <w:tc>
          <w:tcPr>
            <w:tcW w:w="1241" w:type="dxa"/>
            <w:vMerge w:val="restart"/>
            <w:vAlign w:val="center"/>
          </w:tcPr>
          <w:p w14:paraId="49D9A898" w14:textId="77777777" w:rsidR="003F1727" w:rsidRPr="007F64B9" w:rsidRDefault="003F1727" w:rsidP="00A242F3">
            <w:pPr>
              <w:pStyle w:val="TAL"/>
              <w:rPr>
                <w:rFonts w:eastAsia="Calibri" w:cs="Arial"/>
                <w:szCs w:val="22"/>
                <w:lang w:eastAsia="ja-JP"/>
              </w:rPr>
            </w:pPr>
            <w:r w:rsidRPr="007F64B9">
              <w:rPr>
                <w:rFonts w:cs="Arial"/>
                <w:lang w:eastAsia="ja-JP"/>
              </w:rPr>
              <w:t>Active Sidelink UEs</w:t>
            </w:r>
          </w:p>
        </w:tc>
        <w:tc>
          <w:tcPr>
            <w:tcW w:w="2549" w:type="dxa"/>
            <w:vAlign w:val="center"/>
          </w:tcPr>
          <w:p w14:paraId="3E25B0B3" w14:textId="77777777" w:rsidR="003F1727" w:rsidRPr="007F64B9" w:rsidRDefault="003F1727" w:rsidP="00A242F3">
            <w:pPr>
              <w:pStyle w:val="TAL"/>
              <w:rPr>
                <w:rFonts w:eastAsia="Calibri" w:cs="Arial"/>
                <w:szCs w:val="22"/>
                <w:lang w:eastAsia="ja-JP"/>
              </w:rPr>
            </w:pPr>
            <w:r w:rsidRPr="007F64B9">
              <w:rPr>
                <w:rFonts w:cs="Arial"/>
                <w:lang w:eastAsia="ja-JP"/>
              </w:rPr>
              <w:t xml:space="preserve">V2X sidelink Communication </w:t>
            </w:r>
            <w:proofErr w:type="spellStart"/>
            <w:r w:rsidRPr="007F64B9">
              <w:rPr>
                <w:rFonts w:cs="Arial"/>
                <w:lang w:eastAsia="ja-JP"/>
              </w:rPr>
              <w:t>preconfiguration</w:t>
            </w:r>
            <w:proofErr w:type="spellEnd"/>
          </w:p>
        </w:tc>
        <w:tc>
          <w:tcPr>
            <w:tcW w:w="709" w:type="dxa"/>
            <w:vAlign w:val="center"/>
          </w:tcPr>
          <w:p w14:paraId="46F8A8EE" w14:textId="77777777" w:rsidR="003F1727" w:rsidRPr="007F64B9" w:rsidRDefault="003F1727" w:rsidP="00A242F3">
            <w:pPr>
              <w:pStyle w:val="TAC"/>
              <w:rPr>
                <w:rFonts w:eastAsia="Calibri" w:cs="Arial"/>
                <w:lang w:eastAsia="ja-JP"/>
              </w:rPr>
            </w:pPr>
          </w:p>
        </w:tc>
        <w:tc>
          <w:tcPr>
            <w:tcW w:w="2834" w:type="dxa"/>
            <w:vAlign w:val="center"/>
          </w:tcPr>
          <w:p w14:paraId="4C758D80" w14:textId="77777777" w:rsidR="003F1727" w:rsidRPr="007F64B9" w:rsidRDefault="003F1727" w:rsidP="00A242F3">
            <w:pPr>
              <w:pStyle w:val="TAC"/>
              <w:rPr>
                <w:rFonts w:cs="Arial"/>
                <w:lang w:eastAsia="ja-JP"/>
              </w:rPr>
            </w:pPr>
            <w:r w:rsidRPr="007F64B9">
              <w:rPr>
                <w:rFonts w:cs="Arial"/>
                <w:lang w:eastAsia="ja-JP"/>
              </w:rPr>
              <w:t>As specified in Table A.3.24.2-1</w:t>
            </w:r>
          </w:p>
          <w:p w14:paraId="54C23593" w14:textId="77777777" w:rsidR="003F1727" w:rsidRPr="007F64B9" w:rsidRDefault="003F1727" w:rsidP="00A242F3">
            <w:pPr>
              <w:pStyle w:val="TAC"/>
              <w:rPr>
                <w:rFonts w:eastAsia="Calibri" w:cs="Arial"/>
                <w:lang w:eastAsia="ja-JP"/>
              </w:rPr>
            </w:pPr>
            <w:r w:rsidRPr="007F64B9">
              <w:rPr>
                <w:rFonts w:cs="Arial"/>
                <w:lang w:eastAsia="ja-JP"/>
              </w:rPr>
              <w:t>(Configuration #1)</w:t>
            </w:r>
          </w:p>
        </w:tc>
        <w:tc>
          <w:tcPr>
            <w:tcW w:w="2514" w:type="dxa"/>
            <w:vAlign w:val="center"/>
          </w:tcPr>
          <w:p w14:paraId="398E2C95" w14:textId="77777777" w:rsidR="003F1727" w:rsidRPr="007F64B9" w:rsidRDefault="003F1727" w:rsidP="00A242F3">
            <w:pPr>
              <w:pStyle w:val="TAC"/>
              <w:jc w:val="left"/>
              <w:rPr>
                <w:rFonts w:eastAsia="Calibri" w:cs="Arial"/>
                <w:lang w:eastAsia="ja-JP"/>
              </w:rPr>
            </w:pPr>
            <w:r w:rsidRPr="007F64B9">
              <w:rPr>
                <w:rFonts w:eastAsia="Calibri" w:cs="Arial"/>
                <w:lang w:eastAsia="ja-JP"/>
              </w:rPr>
              <w:t>IE values unless specified otherwise in this test.</w:t>
            </w:r>
          </w:p>
        </w:tc>
      </w:tr>
      <w:tr w:rsidR="003F1727" w:rsidRPr="007F64B9" w14:paraId="729D55E1" w14:textId="77777777" w:rsidTr="00A242F3">
        <w:tc>
          <w:tcPr>
            <w:tcW w:w="1241" w:type="dxa"/>
            <w:vMerge/>
            <w:vAlign w:val="center"/>
          </w:tcPr>
          <w:p w14:paraId="29EC4A77" w14:textId="77777777" w:rsidR="003F1727" w:rsidRPr="007F64B9" w:rsidRDefault="003F1727" w:rsidP="00A242F3">
            <w:pPr>
              <w:pStyle w:val="TAL"/>
              <w:rPr>
                <w:rFonts w:eastAsia="Calibri" w:cs="Arial"/>
                <w:szCs w:val="22"/>
                <w:lang w:eastAsia="ja-JP"/>
              </w:rPr>
            </w:pPr>
          </w:p>
        </w:tc>
        <w:tc>
          <w:tcPr>
            <w:tcW w:w="2549" w:type="dxa"/>
            <w:vAlign w:val="center"/>
          </w:tcPr>
          <w:p w14:paraId="68F192CA" w14:textId="77777777" w:rsidR="003F1727" w:rsidRPr="007F64B9" w:rsidRDefault="003F1727" w:rsidP="00A242F3">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16994E3D" w14:textId="77777777" w:rsidR="003F1727" w:rsidRPr="007F64B9" w:rsidRDefault="003F1727" w:rsidP="00A242F3">
            <w:pPr>
              <w:pStyle w:val="TAC"/>
              <w:rPr>
                <w:rFonts w:eastAsia="Calibri" w:cs="Arial"/>
                <w:lang w:eastAsia="ja-JP"/>
              </w:rPr>
            </w:pPr>
          </w:p>
        </w:tc>
        <w:tc>
          <w:tcPr>
            <w:tcW w:w="2834" w:type="dxa"/>
            <w:vAlign w:val="center"/>
          </w:tcPr>
          <w:p w14:paraId="125B417F" w14:textId="77777777" w:rsidR="003F1727" w:rsidRPr="007F64B9" w:rsidRDefault="003F1727" w:rsidP="00A242F3">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51EC559D" w14:textId="77777777" w:rsidR="003F1727" w:rsidRPr="007F64B9" w:rsidRDefault="003F1727" w:rsidP="00A242F3">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F1727" w:rsidRPr="007F64B9" w14:paraId="4159B7E1" w14:textId="77777777" w:rsidTr="00A242F3">
        <w:tc>
          <w:tcPr>
            <w:tcW w:w="1241" w:type="dxa"/>
            <w:vMerge/>
            <w:vAlign w:val="center"/>
          </w:tcPr>
          <w:p w14:paraId="18F47D85" w14:textId="77777777" w:rsidR="003F1727" w:rsidRPr="007F64B9" w:rsidRDefault="003F1727" w:rsidP="00A242F3">
            <w:pPr>
              <w:pStyle w:val="TAL"/>
              <w:rPr>
                <w:rFonts w:eastAsia="Calibri" w:cs="Arial"/>
                <w:szCs w:val="22"/>
                <w:lang w:eastAsia="ja-JP"/>
              </w:rPr>
            </w:pPr>
          </w:p>
        </w:tc>
        <w:tc>
          <w:tcPr>
            <w:tcW w:w="2549" w:type="dxa"/>
            <w:vAlign w:val="center"/>
          </w:tcPr>
          <w:p w14:paraId="768016A1" w14:textId="77777777" w:rsidR="003F1727" w:rsidRPr="007F64B9" w:rsidRDefault="003F1727" w:rsidP="00A242F3">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2AF10AFC" w14:textId="77777777" w:rsidR="003F1727" w:rsidRPr="007F64B9" w:rsidRDefault="003F1727" w:rsidP="00A242F3">
            <w:pPr>
              <w:pStyle w:val="TAC"/>
              <w:rPr>
                <w:rFonts w:eastAsia="Calibri" w:cs="Arial"/>
                <w:lang w:eastAsia="ja-JP"/>
              </w:rPr>
            </w:pPr>
          </w:p>
        </w:tc>
        <w:tc>
          <w:tcPr>
            <w:tcW w:w="2834" w:type="dxa"/>
            <w:vAlign w:val="center"/>
          </w:tcPr>
          <w:p w14:paraId="7C3F3FFB" w14:textId="77777777" w:rsidR="003F1727" w:rsidRPr="007F64B9" w:rsidRDefault="003F1727" w:rsidP="00A242F3">
            <w:pPr>
              <w:pStyle w:val="TAC"/>
              <w:rPr>
                <w:rFonts w:cs="Arial"/>
                <w:lang w:eastAsia="zh-CN"/>
              </w:rPr>
            </w:pPr>
            <w:r w:rsidRPr="007F64B9">
              <w:rPr>
                <w:rFonts w:cs="Arial" w:hint="eastAsia"/>
                <w:lang w:eastAsia="zh-CN"/>
              </w:rPr>
              <w:t>1</w:t>
            </w:r>
          </w:p>
        </w:tc>
        <w:tc>
          <w:tcPr>
            <w:tcW w:w="2514" w:type="dxa"/>
            <w:vAlign w:val="center"/>
          </w:tcPr>
          <w:p w14:paraId="2186899B" w14:textId="77777777" w:rsidR="003F1727" w:rsidRPr="007F64B9" w:rsidRDefault="003F1727" w:rsidP="00A242F3">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F1727" w:rsidRPr="007F64B9" w14:paraId="2EC8D861" w14:textId="77777777" w:rsidTr="00A242F3">
        <w:tc>
          <w:tcPr>
            <w:tcW w:w="1241" w:type="dxa"/>
            <w:vMerge/>
            <w:vAlign w:val="center"/>
          </w:tcPr>
          <w:p w14:paraId="29F011E6" w14:textId="77777777" w:rsidR="003F1727" w:rsidRPr="007F64B9" w:rsidRDefault="003F1727" w:rsidP="00A242F3">
            <w:pPr>
              <w:pStyle w:val="TAL"/>
              <w:rPr>
                <w:rFonts w:eastAsia="Calibri" w:cs="Arial"/>
                <w:szCs w:val="22"/>
                <w:lang w:eastAsia="ja-JP"/>
              </w:rPr>
            </w:pPr>
          </w:p>
        </w:tc>
        <w:tc>
          <w:tcPr>
            <w:tcW w:w="2549" w:type="dxa"/>
            <w:vAlign w:val="center"/>
          </w:tcPr>
          <w:p w14:paraId="79EB7241" w14:textId="77777777" w:rsidR="003F1727" w:rsidRPr="007F64B9" w:rsidRDefault="003F1727" w:rsidP="00A242F3">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588B0F50" w14:textId="77777777" w:rsidR="003F1727" w:rsidRPr="007F64B9" w:rsidRDefault="003F1727" w:rsidP="00A242F3">
            <w:pPr>
              <w:pStyle w:val="TAC"/>
              <w:rPr>
                <w:rFonts w:eastAsia="Calibri" w:cs="Arial"/>
                <w:lang w:eastAsia="ja-JP"/>
              </w:rPr>
            </w:pPr>
          </w:p>
        </w:tc>
        <w:tc>
          <w:tcPr>
            <w:tcW w:w="2834" w:type="dxa"/>
            <w:vAlign w:val="center"/>
          </w:tcPr>
          <w:p w14:paraId="69D758E3" w14:textId="77777777" w:rsidR="003F1727" w:rsidRPr="007F64B9" w:rsidRDefault="003F1727" w:rsidP="00A242F3">
            <w:pPr>
              <w:pStyle w:val="TAC"/>
              <w:rPr>
                <w:rFonts w:cs="Arial"/>
                <w:lang w:eastAsia="zh-CN"/>
              </w:rPr>
            </w:pPr>
            <w:r w:rsidRPr="007F64B9">
              <w:rPr>
                <w:rFonts w:cs="Arial"/>
                <w:lang w:eastAsia="zh-CN"/>
              </w:rPr>
              <w:t>5</w:t>
            </w:r>
          </w:p>
        </w:tc>
        <w:tc>
          <w:tcPr>
            <w:tcW w:w="2514" w:type="dxa"/>
            <w:vAlign w:val="center"/>
          </w:tcPr>
          <w:p w14:paraId="0579DABB" w14:textId="77777777" w:rsidR="003F1727" w:rsidRPr="007F64B9" w:rsidRDefault="003F1727" w:rsidP="00A242F3">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3F1727" w:rsidRPr="007F64B9" w14:paraId="57ADAE44" w14:textId="77777777" w:rsidTr="00A242F3">
        <w:tc>
          <w:tcPr>
            <w:tcW w:w="1241" w:type="dxa"/>
            <w:vMerge/>
            <w:vAlign w:val="center"/>
          </w:tcPr>
          <w:p w14:paraId="6A21CDAA" w14:textId="77777777" w:rsidR="003F1727" w:rsidRPr="007F64B9" w:rsidRDefault="003F1727" w:rsidP="00A242F3">
            <w:pPr>
              <w:pStyle w:val="TAL"/>
              <w:rPr>
                <w:rFonts w:eastAsia="Calibri" w:cs="Arial"/>
                <w:szCs w:val="22"/>
                <w:lang w:eastAsia="ja-JP"/>
              </w:rPr>
            </w:pPr>
          </w:p>
        </w:tc>
        <w:tc>
          <w:tcPr>
            <w:tcW w:w="2549" w:type="dxa"/>
            <w:vAlign w:val="center"/>
          </w:tcPr>
          <w:p w14:paraId="2DDBD717" w14:textId="77777777" w:rsidR="003F1727" w:rsidRPr="007F64B9" w:rsidRDefault="003F1727" w:rsidP="00A242F3">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65D74925" w14:textId="77777777" w:rsidR="003F1727" w:rsidRPr="007F64B9" w:rsidRDefault="003F1727" w:rsidP="00A242F3">
            <w:pPr>
              <w:pStyle w:val="TAC"/>
              <w:rPr>
                <w:rFonts w:eastAsia="Calibri" w:cs="Arial"/>
                <w:lang w:eastAsia="ja-JP"/>
              </w:rPr>
            </w:pPr>
          </w:p>
        </w:tc>
        <w:tc>
          <w:tcPr>
            <w:tcW w:w="2834" w:type="dxa"/>
            <w:vAlign w:val="center"/>
          </w:tcPr>
          <w:p w14:paraId="0F1E0EB3" w14:textId="77777777" w:rsidR="003F1727" w:rsidRPr="007F64B9" w:rsidRDefault="003F1727" w:rsidP="00A242F3">
            <w:pPr>
              <w:pStyle w:val="TAC"/>
              <w:rPr>
                <w:rFonts w:cs="Arial"/>
                <w:lang w:eastAsia="zh-CN"/>
              </w:rPr>
            </w:pPr>
            <w:r w:rsidRPr="007F64B9">
              <w:rPr>
                <w:rFonts w:cs="Arial"/>
                <w:lang w:eastAsia="zh-CN"/>
              </w:rPr>
              <w:t>5</w:t>
            </w:r>
          </w:p>
        </w:tc>
        <w:tc>
          <w:tcPr>
            <w:tcW w:w="2514" w:type="dxa"/>
            <w:vAlign w:val="center"/>
          </w:tcPr>
          <w:p w14:paraId="0F269EFB" w14:textId="77777777" w:rsidR="003F1727" w:rsidRPr="007F64B9" w:rsidRDefault="003F1727" w:rsidP="00A242F3">
            <w:pPr>
              <w:pStyle w:val="TAL"/>
              <w:rPr>
                <w:bCs/>
                <w:noProof/>
                <w:lang w:eastAsia="zh-CN"/>
              </w:rPr>
            </w:pPr>
            <w:r w:rsidRPr="007F64B9">
              <w:rPr>
                <w:bCs/>
                <w:noProof/>
                <w:lang w:eastAsia="zh-CN"/>
              </w:rPr>
              <w:t>Indicates the lowest RB index of the PSCCH pool.</w:t>
            </w:r>
          </w:p>
        </w:tc>
      </w:tr>
      <w:tr w:rsidR="003F1727" w:rsidRPr="007F64B9" w14:paraId="18EC1D74" w14:textId="77777777" w:rsidTr="00A242F3">
        <w:trPr>
          <w:trHeight w:val="248"/>
        </w:trPr>
        <w:tc>
          <w:tcPr>
            <w:tcW w:w="1241" w:type="dxa"/>
            <w:vMerge/>
            <w:vAlign w:val="center"/>
          </w:tcPr>
          <w:p w14:paraId="3D03518D" w14:textId="77777777" w:rsidR="003F1727" w:rsidRPr="007F64B9" w:rsidRDefault="003F1727" w:rsidP="00A242F3">
            <w:pPr>
              <w:pStyle w:val="TAL"/>
              <w:rPr>
                <w:rFonts w:eastAsia="Calibri" w:cs="Arial"/>
                <w:szCs w:val="22"/>
                <w:lang w:eastAsia="ja-JP"/>
              </w:rPr>
            </w:pPr>
          </w:p>
        </w:tc>
        <w:tc>
          <w:tcPr>
            <w:tcW w:w="2549" w:type="dxa"/>
            <w:vAlign w:val="center"/>
          </w:tcPr>
          <w:p w14:paraId="435C68D0" w14:textId="77777777" w:rsidR="003F1727" w:rsidRPr="007F64B9" w:rsidRDefault="003F1727" w:rsidP="00A242F3">
            <w:pPr>
              <w:pStyle w:val="TAC"/>
              <w:jc w:val="left"/>
              <w:rPr>
                <w:rFonts w:cs="Arial"/>
                <w:lang w:eastAsia="ja-JP"/>
              </w:rPr>
            </w:pPr>
            <w:r w:rsidRPr="007F64B9">
              <w:rPr>
                <w:rFonts w:cs="Arial"/>
                <w:lang w:eastAsia="ja-JP"/>
              </w:rPr>
              <w:t>sl-OffsetIndicator-r14</w:t>
            </w:r>
          </w:p>
        </w:tc>
        <w:tc>
          <w:tcPr>
            <w:tcW w:w="709" w:type="dxa"/>
            <w:vAlign w:val="center"/>
          </w:tcPr>
          <w:p w14:paraId="4B2DBE31" w14:textId="77777777" w:rsidR="003F1727" w:rsidRPr="007F64B9" w:rsidRDefault="003F1727" w:rsidP="00A242F3">
            <w:pPr>
              <w:pStyle w:val="TAC"/>
              <w:rPr>
                <w:rFonts w:eastAsia="Calibri" w:cs="Arial"/>
                <w:lang w:eastAsia="ja-JP"/>
              </w:rPr>
            </w:pPr>
          </w:p>
        </w:tc>
        <w:tc>
          <w:tcPr>
            <w:tcW w:w="2834" w:type="dxa"/>
            <w:vAlign w:val="center"/>
          </w:tcPr>
          <w:p w14:paraId="34E63458" w14:textId="77777777" w:rsidR="003F1727" w:rsidRPr="007F64B9" w:rsidRDefault="003F1727" w:rsidP="00A242F3">
            <w:pPr>
              <w:pStyle w:val="TAC"/>
              <w:rPr>
                <w:rFonts w:cs="Arial"/>
                <w:lang w:eastAsia="ja-JP"/>
              </w:rPr>
            </w:pPr>
            <w:proofErr w:type="spellStart"/>
            <w:r w:rsidRPr="007F64B9">
              <w:rPr>
                <w:rFonts w:cs="Arial"/>
                <w:lang w:eastAsia="ja-JP"/>
              </w:rPr>
              <w:t>i</w:t>
            </w:r>
            <w:proofErr w:type="spellEnd"/>
            <w:r w:rsidRPr="007F64B9">
              <w:rPr>
                <w:rFonts w:cs="Arial"/>
                <w:lang w:eastAsia="ja-JP"/>
              </w:rPr>
              <w:t xml:space="preserve"> mod 20</w:t>
            </w:r>
          </w:p>
        </w:tc>
        <w:tc>
          <w:tcPr>
            <w:tcW w:w="2514" w:type="dxa"/>
            <w:vAlign w:val="center"/>
          </w:tcPr>
          <w:p w14:paraId="7E72E5F0" w14:textId="77777777" w:rsidR="003F1727" w:rsidRPr="007F64B9" w:rsidRDefault="003F1727" w:rsidP="00A242F3">
            <w:pPr>
              <w:pStyle w:val="TAL"/>
              <w:rPr>
                <w:rFonts w:cs="Arial"/>
                <w:lang w:eastAsia="ja-JP"/>
              </w:rPr>
            </w:pPr>
            <w:r w:rsidRPr="007F64B9">
              <w:rPr>
                <w:rFonts w:cs="Arial"/>
                <w:lang w:eastAsia="ja-JP"/>
              </w:rPr>
              <w:t xml:space="preserve">For Active Sidelink UE </w:t>
            </w:r>
            <w:proofErr w:type="spellStart"/>
            <w:r w:rsidRPr="007F64B9">
              <w:rPr>
                <w:rFonts w:eastAsia="Calibri" w:cs="Arial"/>
                <w:lang w:eastAsia="ja-JP"/>
              </w:rPr>
              <w:t>i</w:t>
            </w:r>
            <w:proofErr w:type="spellEnd"/>
            <w:r w:rsidRPr="007F64B9">
              <w:rPr>
                <w:rFonts w:cs="Arial"/>
                <w:lang w:eastAsia="ja-JP"/>
              </w:rPr>
              <w:t xml:space="preserve">, where </w:t>
            </w:r>
            <w:proofErr w:type="spellStart"/>
            <w:r w:rsidRPr="007F64B9">
              <w:rPr>
                <w:rFonts w:eastAsia="Calibri"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3F1727" w:rsidRPr="007F64B9" w14:paraId="71F0587B" w14:textId="77777777" w:rsidTr="00A242F3">
        <w:trPr>
          <w:trHeight w:val="248"/>
        </w:trPr>
        <w:tc>
          <w:tcPr>
            <w:tcW w:w="3790" w:type="dxa"/>
            <w:gridSpan w:val="2"/>
            <w:vAlign w:val="center"/>
          </w:tcPr>
          <w:p w14:paraId="3532A8F5" w14:textId="77777777" w:rsidR="003F1727" w:rsidRPr="007F64B9" w:rsidRDefault="003F1727" w:rsidP="00A242F3">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73889338" w14:textId="77777777" w:rsidR="003F1727" w:rsidRPr="007F64B9" w:rsidRDefault="003F1727" w:rsidP="00A242F3">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5984D1D7" w14:textId="77777777" w:rsidR="003F1727" w:rsidRPr="007F64B9" w:rsidRDefault="003F1727" w:rsidP="00A242F3">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577300BE" w14:textId="77777777" w:rsidR="003F1727" w:rsidRPr="007F64B9" w:rsidRDefault="003F1727" w:rsidP="00A242F3">
            <w:pPr>
              <w:pStyle w:val="TAC"/>
              <w:rPr>
                <w:rFonts w:eastAsia="Calibri" w:cs="Arial"/>
                <w:lang w:eastAsia="ja-JP"/>
              </w:rPr>
            </w:pPr>
            <w:r w:rsidRPr="007F64B9">
              <w:rPr>
                <w:rFonts w:eastAsia="Calibri" w:cs="Arial"/>
                <w:lang w:eastAsia="ja-JP"/>
              </w:rPr>
              <w:t>Synchronous</w:t>
            </w:r>
          </w:p>
        </w:tc>
      </w:tr>
    </w:tbl>
    <w:p w14:paraId="2C7F5042" w14:textId="77777777" w:rsidR="003F1727" w:rsidRPr="007F64B9" w:rsidRDefault="003F1727" w:rsidP="003F1727">
      <w:pPr>
        <w:rPr>
          <w:lang w:val="en-US"/>
        </w:rPr>
      </w:pPr>
    </w:p>
    <w:p w14:paraId="2B36CB45" w14:textId="77777777" w:rsidR="003F1727" w:rsidRPr="007F64B9" w:rsidRDefault="003F1727" w:rsidP="003F1727">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3F1727" w:rsidRPr="007F64B9" w14:paraId="63FD82B6" w14:textId="77777777" w:rsidTr="00A242F3">
        <w:trPr>
          <w:cantSplit/>
          <w:trHeight w:val="210"/>
          <w:jc w:val="center"/>
        </w:trPr>
        <w:tc>
          <w:tcPr>
            <w:tcW w:w="2650" w:type="dxa"/>
            <w:vMerge w:val="restart"/>
            <w:tcBorders>
              <w:top w:val="single" w:sz="4" w:space="0" w:color="auto"/>
              <w:left w:val="single" w:sz="4" w:space="0" w:color="auto"/>
            </w:tcBorders>
            <w:vAlign w:val="center"/>
          </w:tcPr>
          <w:p w14:paraId="7020E0FE" w14:textId="77777777" w:rsidR="003F1727" w:rsidRPr="007F64B9" w:rsidRDefault="003F1727" w:rsidP="00A242F3">
            <w:pPr>
              <w:pStyle w:val="TAH"/>
              <w:rPr>
                <w:rFonts w:cs="Arial"/>
                <w:lang w:eastAsia="ja-JP"/>
              </w:rPr>
            </w:pPr>
            <w:bookmarkStart w:id="74" w:name="_Hlk498607363"/>
            <w:r w:rsidRPr="007F64B9">
              <w:rPr>
                <w:rFonts w:cs="Arial"/>
                <w:lang w:eastAsia="ja-JP"/>
              </w:rPr>
              <w:t>Parameter</w:t>
            </w:r>
          </w:p>
        </w:tc>
        <w:tc>
          <w:tcPr>
            <w:tcW w:w="928" w:type="dxa"/>
            <w:vMerge w:val="restart"/>
            <w:tcBorders>
              <w:top w:val="single" w:sz="4" w:space="0" w:color="auto"/>
            </w:tcBorders>
            <w:vAlign w:val="center"/>
          </w:tcPr>
          <w:p w14:paraId="386462B1" w14:textId="77777777" w:rsidR="003F1727" w:rsidRPr="007F64B9" w:rsidRDefault="003F1727" w:rsidP="00A242F3">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7E2AE1DC" w14:textId="77777777" w:rsidR="003F1727" w:rsidRPr="007F64B9" w:rsidRDefault="003F1727" w:rsidP="00A242F3">
            <w:pPr>
              <w:pStyle w:val="TAH"/>
              <w:rPr>
                <w:rFonts w:cs="Arial"/>
                <w:lang w:eastAsia="ja-JP"/>
              </w:rPr>
            </w:pPr>
            <w:r w:rsidRPr="007F64B9">
              <w:rPr>
                <w:rFonts w:cs="Arial"/>
                <w:lang w:eastAsia="ja-JP"/>
              </w:rPr>
              <w:t xml:space="preserve">Active Sidelink UE </w:t>
            </w:r>
            <w:proofErr w:type="spellStart"/>
            <w:r w:rsidRPr="007F64B9">
              <w:rPr>
                <w:rFonts w:cs="Arial"/>
                <w:lang w:eastAsia="ja-JP"/>
              </w:rPr>
              <w:t>i</w:t>
            </w:r>
            <w:proofErr w:type="spellEnd"/>
          </w:p>
          <w:p w14:paraId="4E27B2A7" w14:textId="77777777" w:rsidR="003F1727" w:rsidRPr="007F64B9" w:rsidRDefault="003F1727" w:rsidP="00A242F3">
            <w:pPr>
              <w:pStyle w:val="TAH"/>
              <w:rPr>
                <w:rFonts w:cs="Arial"/>
                <w:lang w:eastAsia="ja-JP"/>
              </w:rPr>
            </w:pPr>
            <w:r w:rsidRPr="007F64B9">
              <w:rPr>
                <w:rFonts w:cs="Arial"/>
                <w:lang w:eastAsia="ja-JP"/>
              </w:rPr>
              <w:t>(</w:t>
            </w:r>
            <w:proofErr w:type="spellStart"/>
            <w:r w:rsidRPr="007F64B9">
              <w:rPr>
                <w:rFonts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3F1727" w:rsidRPr="007F64B9" w14:paraId="5D9D7916" w14:textId="77777777" w:rsidTr="00A242F3">
        <w:trPr>
          <w:cantSplit/>
          <w:trHeight w:val="210"/>
          <w:jc w:val="center"/>
        </w:trPr>
        <w:tc>
          <w:tcPr>
            <w:tcW w:w="2650" w:type="dxa"/>
            <w:vMerge/>
            <w:tcBorders>
              <w:left w:val="single" w:sz="4" w:space="0" w:color="auto"/>
            </w:tcBorders>
            <w:vAlign w:val="center"/>
          </w:tcPr>
          <w:p w14:paraId="0F8C7C5A" w14:textId="77777777" w:rsidR="003F1727" w:rsidRPr="007F64B9" w:rsidRDefault="003F1727" w:rsidP="00A242F3">
            <w:pPr>
              <w:pStyle w:val="TAH"/>
              <w:rPr>
                <w:rFonts w:cs="Arial"/>
                <w:lang w:eastAsia="ja-JP"/>
              </w:rPr>
            </w:pPr>
          </w:p>
        </w:tc>
        <w:tc>
          <w:tcPr>
            <w:tcW w:w="928" w:type="dxa"/>
            <w:vMerge/>
            <w:vAlign w:val="center"/>
          </w:tcPr>
          <w:p w14:paraId="1B8B4251" w14:textId="77777777" w:rsidR="003F1727" w:rsidRPr="007F64B9" w:rsidRDefault="003F1727" w:rsidP="00A242F3">
            <w:pPr>
              <w:pStyle w:val="TAH"/>
              <w:rPr>
                <w:rFonts w:cs="Arial"/>
                <w:lang w:eastAsia="ja-JP"/>
              </w:rPr>
            </w:pPr>
          </w:p>
        </w:tc>
        <w:tc>
          <w:tcPr>
            <w:tcW w:w="2355" w:type="dxa"/>
            <w:tcBorders>
              <w:top w:val="single" w:sz="4" w:space="0" w:color="auto"/>
            </w:tcBorders>
            <w:vAlign w:val="center"/>
          </w:tcPr>
          <w:p w14:paraId="487BEB0D" w14:textId="77777777" w:rsidR="003F1727" w:rsidRPr="007F64B9" w:rsidRDefault="003F1727" w:rsidP="00A242F3">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54F53274" w14:textId="77777777" w:rsidR="003F1727" w:rsidRPr="007F64B9" w:rsidRDefault="003F1727" w:rsidP="00A242F3">
            <w:pPr>
              <w:pStyle w:val="TAH"/>
              <w:rPr>
                <w:rFonts w:cs="Arial"/>
                <w:lang w:eastAsia="ja-JP"/>
              </w:rPr>
            </w:pPr>
            <w:r w:rsidRPr="007F64B9">
              <w:rPr>
                <w:rFonts w:cs="Arial"/>
                <w:lang w:eastAsia="ja-JP"/>
              </w:rPr>
              <w:t>T2</w:t>
            </w:r>
          </w:p>
        </w:tc>
      </w:tr>
      <w:bookmarkEnd w:id="74"/>
      <w:tr w:rsidR="003F1727" w:rsidRPr="007F64B9" w14:paraId="40F314B6" w14:textId="77777777" w:rsidTr="00A242F3">
        <w:trPr>
          <w:cantSplit/>
          <w:jc w:val="center"/>
        </w:trPr>
        <w:tc>
          <w:tcPr>
            <w:tcW w:w="2650" w:type="dxa"/>
            <w:tcBorders>
              <w:left w:val="single" w:sz="4" w:space="0" w:color="auto"/>
              <w:bottom w:val="single" w:sz="4" w:space="0" w:color="auto"/>
            </w:tcBorders>
            <w:vAlign w:val="center"/>
          </w:tcPr>
          <w:p w14:paraId="7D3B1EE0" w14:textId="77777777" w:rsidR="003F1727" w:rsidRPr="007F64B9" w:rsidRDefault="003F1727" w:rsidP="00A242F3">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601C6811" w14:textId="77777777" w:rsidR="003F1727" w:rsidRPr="007F64B9" w:rsidRDefault="003F1727" w:rsidP="00A242F3">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3CD13535" w14:textId="77777777" w:rsidR="003F1727" w:rsidRPr="007F64B9" w:rsidRDefault="003F1727" w:rsidP="00A242F3">
            <w:pPr>
              <w:pStyle w:val="TAC"/>
              <w:rPr>
                <w:rFonts w:cs="Arial"/>
                <w:lang w:eastAsia="ja-JP"/>
              </w:rPr>
            </w:pPr>
            <w:r w:rsidRPr="007F64B9">
              <w:rPr>
                <w:rFonts w:cs="Arial"/>
                <w:lang w:eastAsia="ja-JP"/>
              </w:rPr>
              <w:t>1</w:t>
            </w:r>
          </w:p>
        </w:tc>
      </w:tr>
      <w:tr w:rsidR="003F1727" w:rsidRPr="007F64B9" w14:paraId="39DF95BA" w14:textId="77777777" w:rsidTr="00A242F3">
        <w:trPr>
          <w:cantSplit/>
          <w:jc w:val="center"/>
        </w:trPr>
        <w:tc>
          <w:tcPr>
            <w:tcW w:w="2650" w:type="dxa"/>
            <w:tcBorders>
              <w:left w:val="single" w:sz="4" w:space="0" w:color="auto"/>
              <w:bottom w:val="single" w:sz="4" w:space="0" w:color="auto"/>
            </w:tcBorders>
            <w:vAlign w:val="center"/>
          </w:tcPr>
          <w:p w14:paraId="486E5785" w14:textId="77777777" w:rsidR="003F1727" w:rsidRPr="007F64B9" w:rsidRDefault="003F1727" w:rsidP="00A242F3">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r w:rsidRPr="007F64B9">
              <w:rPr>
                <w:rFonts w:cs="Arial"/>
                <w:vertAlign w:val="superscript"/>
                <w:lang w:eastAsia="ja-JP"/>
              </w:rPr>
              <w:t xml:space="preserve"> Note 4</w:t>
            </w:r>
          </w:p>
        </w:tc>
        <w:tc>
          <w:tcPr>
            <w:tcW w:w="928" w:type="dxa"/>
            <w:tcBorders>
              <w:bottom w:val="single" w:sz="4" w:space="0" w:color="auto"/>
            </w:tcBorders>
            <w:vAlign w:val="center"/>
          </w:tcPr>
          <w:p w14:paraId="4C205525" w14:textId="77777777" w:rsidR="003F1727" w:rsidRPr="007F64B9" w:rsidRDefault="003F1727" w:rsidP="00A242F3">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0F6F3F64" w14:textId="77777777" w:rsidR="003F1727" w:rsidRPr="007F64B9" w:rsidRDefault="003F1727" w:rsidP="00A242F3">
            <w:pPr>
              <w:pStyle w:val="TAC"/>
              <w:rPr>
                <w:rFonts w:cs="Arial"/>
                <w:lang w:eastAsia="ja-JP"/>
              </w:rPr>
            </w:pPr>
            <w:r w:rsidRPr="007F64B9">
              <w:rPr>
                <w:rFonts w:cs="Arial"/>
                <w:lang w:eastAsia="ja-JP"/>
              </w:rPr>
              <w:t>10</w:t>
            </w:r>
          </w:p>
        </w:tc>
      </w:tr>
      <w:tr w:rsidR="003F1727" w:rsidRPr="007F64B9" w14:paraId="672CDA44" w14:textId="77777777" w:rsidTr="00A242F3">
        <w:trPr>
          <w:cantSplit/>
          <w:jc w:val="center"/>
        </w:trPr>
        <w:tc>
          <w:tcPr>
            <w:tcW w:w="2650" w:type="dxa"/>
            <w:tcBorders>
              <w:left w:val="single" w:sz="4" w:space="0" w:color="auto"/>
              <w:bottom w:val="single" w:sz="4" w:space="0" w:color="auto"/>
            </w:tcBorders>
            <w:vAlign w:val="center"/>
          </w:tcPr>
          <w:p w14:paraId="517FD577" w14:textId="77777777" w:rsidR="003F1727" w:rsidRPr="007F64B9" w:rsidRDefault="003F1727" w:rsidP="00A242F3">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302D085A" w14:textId="77777777" w:rsidR="003F1727" w:rsidRPr="007F64B9" w:rsidRDefault="003F1727" w:rsidP="00A242F3">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4AA64188" w14:textId="77777777" w:rsidR="003F1727" w:rsidRPr="007F64B9" w:rsidRDefault="003F1727" w:rsidP="00A242F3">
            <w:pPr>
              <w:pStyle w:val="TAC"/>
              <w:rPr>
                <w:rFonts w:cs="Arial"/>
                <w:lang w:eastAsia="ja-JP"/>
              </w:rPr>
            </w:pPr>
            <w:r w:rsidRPr="007F64B9">
              <w:rPr>
                <w:rFonts w:cs="Arial"/>
                <w:lang w:eastAsia="ja-JP"/>
              </w:rPr>
              <w:t xml:space="preserve">CC.1A HD </w:t>
            </w:r>
          </w:p>
        </w:tc>
      </w:tr>
      <w:tr w:rsidR="003F1727" w:rsidRPr="007F64B9" w14:paraId="2948EA19" w14:textId="77777777" w:rsidTr="00A242F3">
        <w:trPr>
          <w:cantSplit/>
          <w:jc w:val="center"/>
        </w:trPr>
        <w:tc>
          <w:tcPr>
            <w:tcW w:w="2650" w:type="dxa"/>
            <w:tcBorders>
              <w:left w:val="single" w:sz="4" w:space="0" w:color="auto"/>
              <w:bottom w:val="single" w:sz="4" w:space="0" w:color="auto"/>
            </w:tcBorders>
            <w:vAlign w:val="center"/>
          </w:tcPr>
          <w:p w14:paraId="3EBE5711" w14:textId="77777777" w:rsidR="003F1727" w:rsidRPr="007F64B9" w:rsidRDefault="003F1727" w:rsidP="00A242F3">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271F0463" w14:textId="77777777" w:rsidR="003F1727" w:rsidRPr="007F64B9" w:rsidRDefault="003F1727" w:rsidP="00A242F3">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6BF8224E" w14:textId="77777777" w:rsidR="003F1727" w:rsidRPr="007F64B9" w:rsidRDefault="003F1727" w:rsidP="00A242F3">
            <w:pPr>
              <w:pStyle w:val="TAC"/>
              <w:rPr>
                <w:rFonts w:cs="Arial"/>
                <w:lang w:eastAsia="ja-JP"/>
              </w:rPr>
            </w:pPr>
            <w:r w:rsidRPr="007F64B9">
              <w:rPr>
                <w:rFonts w:cs="Arial"/>
                <w:lang w:eastAsia="ja-JP"/>
              </w:rPr>
              <w:t>CD.1B HD</w:t>
            </w:r>
          </w:p>
        </w:tc>
      </w:tr>
      <w:tr w:rsidR="003F1727" w:rsidRPr="007F64B9" w14:paraId="0F0588BD" w14:textId="77777777" w:rsidTr="00A242F3">
        <w:trPr>
          <w:cantSplit/>
          <w:jc w:val="center"/>
        </w:trPr>
        <w:tc>
          <w:tcPr>
            <w:tcW w:w="2650" w:type="dxa"/>
            <w:tcBorders>
              <w:left w:val="single" w:sz="4" w:space="0" w:color="auto"/>
              <w:bottom w:val="single" w:sz="4" w:space="0" w:color="auto"/>
            </w:tcBorders>
            <w:vAlign w:val="center"/>
          </w:tcPr>
          <w:p w14:paraId="6D4979F3" w14:textId="77777777" w:rsidR="003F1727" w:rsidRPr="007F64B9" w:rsidRDefault="003F1727" w:rsidP="00A242F3">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36D85A4F" w14:textId="77777777" w:rsidR="003F1727" w:rsidRPr="007F64B9" w:rsidRDefault="003F1727" w:rsidP="00A242F3">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250D6C6E" w14:textId="77777777" w:rsidR="003F1727" w:rsidRPr="007F64B9" w:rsidRDefault="003F1727" w:rsidP="00A242F3">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3F1727" w:rsidRPr="007F64B9" w14:paraId="4A96DC1C" w14:textId="77777777" w:rsidTr="00A242F3">
        <w:trPr>
          <w:cantSplit/>
          <w:jc w:val="center"/>
        </w:trPr>
        <w:tc>
          <w:tcPr>
            <w:tcW w:w="2650" w:type="dxa"/>
            <w:tcBorders>
              <w:left w:val="single" w:sz="4" w:space="0" w:color="auto"/>
              <w:bottom w:val="single" w:sz="4" w:space="0" w:color="auto"/>
            </w:tcBorders>
            <w:vAlign w:val="center"/>
          </w:tcPr>
          <w:p w14:paraId="625B66CB" w14:textId="04282AC1" w:rsidR="003F1727" w:rsidRPr="007F64B9" w:rsidRDefault="003F1727" w:rsidP="00A242F3">
            <w:pPr>
              <w:pStyle w:val="TAL"/>
              <w:rPr>
                <w:rFonts w:cs="Arial"/>
                <w:lang w:eastAsia="ja-JP"/>
              </w:rPr>
            </w:pPr>
            <w:r w:rsidRPr="00ED2AC9">
              <w:rPr>
                <w:rFonts w:cs="Arial"/>
                <w:noProof/>
                <w:position w:val="-12"/>
                <w:lang w:val="en-US" w:eastAsia="zh-CN"/>
              </w:rPr>
              <w:drawing>
                <wp:inline distT="0" distB="0" distL="0" distR="0" wp14:anchorId="07B35750" wp14:editId="7F128293">
                  <wp:extent cx="23812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6783530F" w14:textId="77777777" w:rsidR="003F1727" w:rsidRPr="007F64B9" w:rsidRDefault="003F1727" w:rsidP="00A242F3">
            <w:pPr>
              <w:pStyle w:val="TAC"/>
              <w:rPr>
                <w:rFonts w:cs="Arial"/>
                <w:lang w:eastAsia="ja-JP"/>
              </w:rPr>
            </w:pPr>
            <w:bookmarkStart w:id="75" w:name="OLE_LINK28"/>
            <w:proofErr w:type="spellStart"/>
            <w:r w:rsidRPr="007F64B9">
              <w:rPr>
                <w:rFonts w:cs="Arial"/>
                <w:lang w:eastAsia="ja-JP"/>
              </w:rPr>
              <w:t>dBm</w:t>
            </w:r>
            <w:bookmarkStart w:id="76" w:name="OLE_LINK25"/>
            <w:proofErr w:type="spellEnd"/>
            <w:r w:rsidRPr="007F64B9">
              <w:rPr>
                <w:rFonts w:cs="Arial"/>
                <w:lang w:eastAsia="ja-JP"/>
              </w:rPr>
              <w:t>/15 kHz</w:t>
            </w:r>
            <w:bookmarkEnd w:id="75"/>
            <w:bookmarkEnd w:id="76"/>
          </w:p>
        </w:tc>
        <w:tc>
          <w:tcPr>
            <w:tcW w:w="2355" w:type="dxa"/>
            <w:tcBorders>
              <w:bottom w:val="single" w:sz="4" w:space="0" w:color="auto"/>
            </w:tcBorders>
            <w:vAlign w:val="center"/>
          </w:tcPr>
          <w:p w14:paraId="34165412" w14:textId="77777777" w:rsidR="003F1727" w:rsidRPr="007F64B9" w:rsidRDefault="003F1727" w:rsidP="00A242F3">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57A40669" w14:textId="77777777" w:rsidR="003F1727" w:rsidRPr="007F64B9" w:rsidRDefault="003F1727" w:rsidP="00A242F3">
            <w:pPr>
              <w:pStyle w:val="TAC"/>
              <w:rPr>
                <w:rFonts w:cs="Arial"/>
                <w:lang w:eastAsia="ja-JP"/>
              </w:rPr>
            </w:pPr>
            <w:r w:rsidRPr="007F64B9">
              <w:rPr>
                <w:rFonts w:cs="Arial"/>
                <w:lang w:eastAsia="ja-JP"/>
              </w:rPr>
              <w:t>-113</w:t>
            </w:r>
          </w:p>
        </w:tc>
      </w:tr>
      <w:tr w:rsidR="003F1727" w:rsidRPr="007F64B9" w14:paraId="22139840" w14:textId="77777777" w:rsidTr="00A242F3">
        <w:trPr>
          <w:cantSplit/>
          <w:jc w:val="center"/>
        </w:trPr>
        <w:tc>
          <w:tcPr>
            <w:tcW w:w="2650" w:type="dxa"/>
            <w:vAlign w:val="center"/>
          </w:tcPr>
          <w:p w14:paraId="18870294" w14:textId="755C1644" w:rsidR="003F1727" w:rsidRPr="007F64B9" w:rsidRDefault="003F1727" w:rsidP="00A242F3">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06295702" wp14:editId="0DC262FC">
                  <wp:extent cx="48069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0E7AAA88"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12ECD0D1" w14:textId="77777777" w:rsidR="003F1727" w:rsidRPr="007F64B9" w:rsidRDefault="003F1727" w:rsidP="00A242F3">
            <w:pPr>
              <w:pStyle w:val="TAC"/>
              <w:rPr>
                <w:rFonts w:cs="Arial"/>
                <w:lang w:eastAsia="ja-JP"/>
              </w:rPr>
            </w:pPr>
            <w:r w:rsidRPr="007F64B9">
              <w:rPr>
                <w:rFonts w:cs="Arial"/>
                <w:lang w:eastAsia="ja-JP"/>
              </w:rPr>
              <w:t>5</w:t>
            </w:r>
          </w:p>
        </w:tc>
      </w:tr>
      <w:tr w:rsidR="003F1727" w:rsidRPr="007F64B9" w14:paraId="57ADB0CF" w14:textId="77777777" w:rsidTr="00A242F3">
        <w:trPr>
          <w:cantSplit/>
          <w:jc w:val="center"/>
        </w:trPr>
        <w:tc>
          <w:tcPr>
            <w:tcW w:w="2650" w:type="dxa"/>
            <w:vAlign w:val="center"/>
          </w:tcPr>
          <w:p w14:paraId="64C49D2C" w14:textId="5F55D0B7" w:rsidR="003F1727" w:rsidRPr="007F64B9" w:rsidRDefault="003F1727" w:rsidP="00A242F3">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7AFB8B04" wp14:editId="0AAE6498">
                  <wp:extent cx="480695"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65CE9D97"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42808651" w14:textId="77777777" w:rsidR="003F1727" w:rsidRPr="007F64B9" w:rsidRDefault="003F1727" w:rsidP="00A242F3">
            <w:pPr>
              <w:pStyle w:val="TAC"/>
              <w:rPr>
                <w:rFonts w:cs="Arial"/>
                <w:lang w:eastAsia="ja-JP"/>
              </w:rPr>
            </w:pPr>
            <w:r w:rsidRPr="007F64B9">
              <w:rPr>
                <w:rFonts w:cs="Arial"/>
                <w:lang w:eastAsia="ja-JP"/>
              </w:rPr>
              <w:t>2</w:t>
            </w:r>
          </w:p>
        </w:tc>
      </w:tr>
      <w:tr w:rsidR="003F1727" w:rsidRPr="007F64B9" w14:paraId="6A03BE84" w14:textId="77777777" w:rsidTr="00A242F3">
        <w:trPr>
          <w:cantSplit/>
          <w:jc w:val="center"/>
        </w:trPr>
        <w:tc>
          <w:tcPr>
            <w:tcW w:w="2650" w:type="dxa"/>
            <w:vAlign w:val="center"/>
          </w:tcPr>
          <w:p w14:paraId="3D64D7CE" w14:textId="5C42B442" w:rsidR="003F1727" w:rsidRPr="007F64B9" w:rsidRDefault="003F1727" w:rsidP="00A242F3">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1F110780" wp14:editId="6362B18F">
                  <wp:extent cx="42291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60B7D52C"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0779E2F0" w14:textId="77777777" w:rsidR="003F1727" w:rsidRPr="007F64B9" w:rsidRDefault="003F1727" w:rsidP="00A242F3">
            <w:pPr>
              <w:pStyle w:val="TAC"/>
              <w:rPr>
                <w:rFonts w:cs="Arial"/>
                <w:lang w:eastAsia="zh-CN"/>
              </w:rPr>
            </w:pPr>
            <w:r w:rsidRPr="007F64B9">
              <w:rPr>
                <w:rFonts w:cs="v4.2.0" w:hint="eastAsia"/>
                <w:lang w:eastAsia="zh-CN"/>
              </w:rPr>
              <w:t>5</w:t>
            </w:r>
          </w:p>
        </w:tc>
      </w:tr>
      <w:tr w:rsidR="003F1727" w:rsidRPr="007F64B9" w14:paraId="6C43473A" w14:textId="77777777" w:rsidTr="00A242F3">
        <w:trPr>
          <w:cantSplit/>
          <w:jc w:val="center"/>
        </w:trPr>
        <w:tc>
          <w:tcPr>
            <w:tcW w:w="2650" w:type="dxa"/>
            <w:vAlign w:val="center"/>
          </w:tcPr>
          <w:p w14:paraId="2CB0CA09" w14:textId="61EA62C4" w:rsidR="003F1727" w:rsidRPr="007F64B9" w:rsidRDefault="003F1727" w:rsidP="00A242F3">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6B597477" wp14:editId="281C54B5">
                  <wp:extent cx="42291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15438D52" w14:textId="77777777" w:rsidR="003F1727" w:rsidRPr="007F64B9" w:rsidRDefault="003F1727" w:rsidP="00A242F3">
            <w:pPr>
              <w:pStyle w:val="TAC"/>
              <w:rPr>
                <w:rFonts w:cs="Arial"/>
                <w:lang w:eastAsia="ja-JP"/>
              </w:rPr>
            </w:pPr>
            <w:r w:rsidRPr="007F64B9">
              <w:rPr>
                <w:rFonts w:cs="Arial"/>
                <w:lang w:eastAsia="ja-JP"/>
              </w:rPr>
              <w:t>dB</w:t>
            </w:r>
          </w:p>
        </w:tc>
        <w:tc>
          <w:tcPr>
            <w:tcW w:w="4710" w:type="dxa"/>
            <w:gridSpan w:val="2"/>
            <w:vAlign w:val="center"/>
          </w:tcPr>
          <w:p w14:paraId="5B91324B" w14:textId="77777777" w:rsidR="003F1727" w:rsidRPr="007F64B9" w:rsidRDefault="003F1727" w:rsidP="00A242F3">
            <w:pPr>
              <w:pStyle w:val="TAC"/>
              <w:rPr>
                <w:rFonts w:cs="v4.2.0"/>
                <w:lang w:eastAsia="zh-CN"/>
              </w:rPr>
            </w:pPr>
            <w:r w:rsidRPr="007F64B9">
              <w:rPr>
                <w:rFonts w:cs="v4.2.0" w:hint="eastAsia"/>
                <w:lang w:eastAsia="zh-CN"/>
              </w:rPr>
              <w:t>2</w:t>
            </w:r>
          </w:p>
        </w:tc>
      </w:tr>
      <w:tr w:rsidR="003F1727" w:rsidRPr="007F64B9" w14:paraId="6D673697" w14:textId="77777777" w:rsidTr="00A242F3">
        <w:trPr>
          <w:cantSplit/>
          <w:jc w:val="center"/>
        </w:trPr>
        <w:tc>
          <w:tcPr>
            <w:tcW w:w="2650" w:type="dxa"/>
            <w:vAlign w:val="center"/>
          </w:tcPr>
          <w:p w14:paraId="6C10700F" w14:textId="77777777" w:rsidR="003F1727" w:rsidRPr="007F64B9" w:rsidRDefault="003F1727" w:rsidP="00A242F3">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4DA7D02E" w14:textId="77777777" w:rsidR="003F1727" w:rsidRPr="007F64B9" w:rsidRDefault="003F1727" w:rsidP="00A242F3">
            <w:pPr>
              <w:pStyle w:val="TAC"/>
              <w:rPr>
                <w:rFonts w:cs="Arial"/>
                <w:lang w:eastAsia="ja-JP"/>
              </w:rPr>
            </w:pPr>
            <w:r w:rsidRPr="007F64B9">
              <w:rPr>
                <w:rFonts w:cs="v4.2.0"/>
                <w:bCs/>
                <w:lang w:eastAsia="ja-JP"/>
              </w:rPr>
              <w:t>dB</w:t>
            </w:r>
          </w:p>
        </w:tc>
        <w:tc>
          <w:tcPr>
            <w:tcW w:w="2355" w:type="dxa"/>
            <w:vAlign w:val="center"/>
          </w:tcPr>
          <w:p w14:paraId="39EA61BB" w14:textId="77777777" w:rsidR="003F1727" w:rsidRPr="007F64B9" w:rsidRDefault="003F1727" w:rsidP="00A242F3">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6FB427C9" w14:textId="77777777" w:rsidR="003F1727" w:rsidRPr="007F64B9" w:rsidRDefault="003F1727" w:rsidP="00A242F3">
            <w:pPr>
              <w:pStyle w:val="TAC"/>
              <w:rPr>
                <w:rFonts w:cs="Arial"/>
                <w:lang w:eastAsia="zh-CN"/>
              </w:rPr>
            </w:pPr>
            <w:r w:rsidRPr="007F64B9">
              <w:rPr>
                <w:rFonts w:cs="Arial"/>
                <w:lang w:eastAsia="ja-JP"/>
              </w:rPr>
              <w:t>-11</w:t>
            </w:r>
            <w:r w:rsidRPr="007F64B9">
              <w:rPr>
                <w:rFonts w:cs="Arial" w:hint="eastAsia"/>
                <w:lang w:eastAsia="zh-CN"/>
              </w:rPr>
              <w:t>1</w:t>
            </w:r>
          </w:p>
        </w:tc>
      </w:tr>
      <w:tr w:rsidR="003F1727" w:rsidRPr="007F64B9" w14:paraId="5D8035DB" w14:textId="77777777" w:rsidTr="00A242F3">
        <w:trPr>
          <w:cantSplit/>
          <w:jc w:val="center"/>
        </w:trPr>
        <w:tc>
          <w:tcPr>
            <w:tcW w:w="2650" w:type="dxa"/>
            <w:vAlign w:val="center"/>
          </w:tcPr>
          <w:p w14:paraId="2BA62057" w14:textId="77777777" w:rsidR="003F1727" w:rsidRPr="007F64B9" w:rsidRDefault="003F1727" w:rsidP="00A242F3">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1F336939" w14:textId="77777777" w:rsidR="003F1727" w:rsidRPr="007F64B9" w:rsidRDefault="003F1727" w:rsidP="00A242F3">
            <w:pPr>
              <w:pStyle w:val="TAC"/>
              <w:rPr>
                <w:rFonts w:cs="v4.2.0"/>
                <w:bCs/>
                <w:lang w:eastAsia="ja-JP"/>
              </w:rPr>
            </w:pPr>
            <w:proofErr w:type="spellStart"/>
            <w:r w:rsidRPr="007F64B9">
              <w:rPr>
                <w:rFonts w:cs="Arial"/>
              </w:rPr>
              <w:t>dBm</w:t>
            </w:r>
            <w:proofErr w:type="spellEnd"/>
            <w:r w:rsidRPr="007F64B9">
              <w:rPr>
                <w:rFonts w:cs="Arial"/>
              </w:rPr>
              <w:t>/0.9 MHz</w:t>
            </w:r>
          </w:p>
        </w:tc>
        <w:tc>
          <w:tcPr>
            <w:tcW w:w="2355" w:type="dxa"/>
            <w:vAlign w:val="center"/>
          </w:tcPr>
          <w:p w14:paraId="12586B5A" w14:textId="77777777" w:rsidR="003F1727" w:rsidRPr="007F64B9" w:rsidRDefault="003F1727" w:rsidP="00A242F3">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651B25A6" w14:textId="77777777" w:rsidR="003F1727" w:rsidRPr="007F64B9" w:rsidRDefault="003F1727" w:rsidP="00A242F3">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3F1727" w:rsidRPr="007F64B9" w14:paraId="35F87208" w14:textId="77777777" w:rsidTr="00A242F3">
        <w:trPr>
          <w:cantSplit/>
          <w:jc w:val="center"/>
        </w:trPr>
        <w:tc>
          <w:tcPr>
            <w:tcW w:w="2650" w:type="dxa"/>
            <w:vAlign w:val="center"/>
          </w:tcPr>
          <w:p w14:paraId="1A9F099F" w14:textId="77777777" w:rsidR="003F1727" w:rsidRPr="007F64B9" w:rsidRDefault="003F1727" w:rsidP="00A242F3">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6240E44A" w14:textId="77777777" w:rsidR="003F1727" w:rsidRPr="007F64B9" w:rsidRDefault="003F1727" w:rsidP="00A242F3">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6E82C851" w14:textId="77777777" w:rsidR="003F1727" w:rsidRPr="007F64B9" w:rsidRDefault="003F1727" w:rsidP="00A242F3">
            <w:pPr>
              <w:pStyle w:val="TAC"/>
              <w:rPr>
                <w:rFonts w:cs="Arial"/>
                <w:lang w:eastAsia="ja-JP"/>
              </w:rPr>
            </w:pPr>
            <w:r w:rsidRPr="007F64B9">
              <w:rPr>
                <w:rFonts w:cs="Arial"/>
                <w:lang w:eastAsia="ja-JP"/>
              </w:rPr>
              <w:t>-</w:t>
            </w:r>
            <w:ins w:id="77"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78"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2A4BB8AC" w14:textId="77777777" w:rsidR="003F1727" w:rsidRPr="007F64B9" w:rsidRDefault="003F1727" w:rsidP="00A242F3">
            <w:pPr>
              <w:pStyle w:val="TAC"/>
              <w:rPr>
                <w:rFonts w:cs="Arial"/>
                <w:lang w:eastAsia="zh-CN"/>
              </w:rPr>
            </w:pPr>
            <w:r w:rsidRPr="007F64B9">
              <w:rPr>
                <w:rFonts w:cs="Arial"/>
                <w:lang w:eastAsia="ja-JP"/>
              </w:rPr>
              <w:t>-</w:t>
            </w:r>
            <w:ins w:id="79"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80"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3F1727" w:rsidRPr="007F64B9" w14:paraId="669C59C7" w14:textId="77777777" w:rsidTr="00A242F3">
        <w:trPr>
          <w:cantSplit/>
          <w:jc w:val="center"/>
        </w:trPr>
        <w:tc>
          <w:tcPr>
            <w:tcW w:w="2650" w:type="dxa"/>
            <w:vAlign w:val="center"/>
          </w:tcPr>
          <w:p w14:paraId="173B64B1" w14:textId="77777777" w:rsidR="003F1727" w:rsidRPr="007F64B9" w:rsidRDefault="003F1727" w:rsidP="00A242F3">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5C928E3A" w14:textId="77777777" w:rsidR="003F1727" w:rsidRPr="007F64B9" w:rsidRDefault="003F1727" w:rsidP="00A242F3">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7D671C2F" w14:textId="77777777" w:rsidR="003F1727" w:rsidRPr="007F64B9" w:rsidRDefault="003F1727" w:rsidP="00A242F3">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77B14476" w14:textId="77777777" w:rsidR="003F1727" w:rsidRPr="007F64B9" w:rsidRDefault="003F1727" w:rsidP="00A242F3">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3F1727" w:rsidRPr="007F64B9" w14:paraId="3A816CD7" w14:textId="77777777" w:rsidTr="00A242F3">
        <w:trPr>
          <w:cantSplit/>
          <w:jc w:val="center"/>
        </w:trPr>
        <w:tc>
          <w:tcPr>
            <w:tcW w:w="2650" w:type="dxa"/>
            <w:vAlign w:val="center"/>
          </w:tcPr>
          <w:p w14:paraId="172D0B53" w14:textId="77777777" w:rsidR="003F1727" w:rsidRPr="007F64B9" w:rsidRDefault="003F1727" w:rsidP="00A242F3">
            <w:pPr>
              <w:pStyle w:val="TAL"/>
              <w:rPr>
                <w:rFonts w:cs="Arial"/>
                <w:lang w:eastAsia="ja-JP"/>
              </w:rPr>
            </w:pPr>
            <w:r w:rsidRPr="007F64B9">
              <w:rPr>
                <w:rFonts w:cs="Arial"/>
                <w:szCs w:val="18"/>
                <w:lang w:eastAsia="ja-JP"/>
              </w:rPr>
              <w:t>Antenna Configuration</w:t>
            </w:r>
          </w:p>
        </w:tc>
        <w:tc>
          <w:tcPr>
            <w:tcW w:w="928" w:type="dxa"/>
            <w:vAlign w:val="center"/>
          </w:tcPr>
          <w:p w14:paraId="36183570" w14:textId="77777777" w:rsidR="003F1727" w:rsidRPr="007F64B9" w:rsidRDefault="003F1727" w:rsidP="00A242F3">
            <w:pPr>
              <w:pStyle w:val="TAC"/>
              <w:rPr>
                <w:rFonts w:cs="Arial"/>
                <w:lang w:eastAsia="zh-CN"/>
              </w:rPr>
            </w:pPr>
            <w:r w:rsidRPr="007F64B9">
              <w:rPr>
                <w:rFonts w:cs="Arial" w:hint="eastAsia"/>
                <w:lang w:eastAsia="zh-CN"/>
              </w:rPr>
              <w:t>-</w:t>
            </w:r>
          </w:p>
        </w:tc>
        <w:tc>
          <w:tcPr>
            <w:tcW w:w="4710" w:type="dxa"/>
            <w:gridSpan w:val="2"/>
            <w:vAlign w:val="center"/>
          </w:tcPr>
          <w:p w14:paraId="59C6CBB3" w14:textId="77777777" w:rsidR="003F1727" w:rsidRPr="007F64B9" w:rsidRDefault="003F1727" w:rsidP="00A242F3">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3F1727" w:rsidRPr="007F64B9" w14:paraId="074EA0BE" w14:textId="77777777" w:rsidTr="00A242F3">
        <w:trPr>
          <w:cantSplit/>
          <w:jc w:val="center"/>
        </w:trPr>
        <w:tc>
          <w:tcPr>
            <w:tcW w:w="2650" w:type="dxa"/>
            <w:vAlign w:val="center"/>
          </w:tcPr>
          <w:p w14:paraId="123953A4" w14:textId="77777777" w:rsidR="003F1727" w:rsidRPr="007F64B9" w:rsidRDefault="003F1727" w:rsidP="00A242F3">
            <w:pPr>
              <w:pStyle w:val="TAL"/>
              <w:rPr>
                <w:rFonts w:cs="Arial"/>
                <w:lang w:eastAsia="ja-JP"/>
              </w:rPr>
            </w:pPr>
            <w:r w:rsidRPr="007F64B9">
              <w:rPr>
                <w:rFonts w:cs="Arial"/>
                <w:lang w:eastAsia="ja-JP"/>
              </w:rPr>
              <w:t>Propagation Condition</w:t>
            </w:r>
          </w:p>
        </w:tc>
        <w:tc>
          <w:tcPr>
            <w:tcW w:w="928" w:type="dxa"/>
            <w:vAlign w:val="center"/>
          </w:tcPr>
          <w:p w14:paraId="3C4A84C2" w14:textId="77777777" w:rsidR="003F1727" w:rsidRPr="007F64B9" w:rsidRDefault="003F1727" w:rsidP="00A242F3">
            <w:pPr>
              <w:pStyle w:val="TAC"/>
              <w:rPr>
                <w:rFonts w:cs="Arial"/>
                <w:lang w:eastAsia="ja-JP"/>
              </w:rPr>
            </w:pPr>
            <w:r w:rsidRPr="007F64B9">
              <w:rPr>
                <w:rFonts w:cs="Arial"/>
                <w:lang w:eastAsia="ja-JP"/>
              </w:rPr>
              <w:t>-</w:t>
            </w:r>
          </w:p>
        </w:tc>
        <w:tc>
          <w:tcPr>
            <w:tcW w:w="4710" w:type="dxa"/>
            <w:gridSpan w:val="2"/>
            <w:vAlign w:val="center"/>
          </w:tcPr>
          <w:p w14:paraId="11D3D993" w14:textId="77777777" w:rsidR="003F1727" w:rsidRPr="007F64B9" w:rsidRDefault="003F1727" w:rsidP="00A242F3">
            <w:pPr>
              <w:pStyle w:val="TAC"/>
              <w:rPr>
                <w:rFonts w:cs="Arial"/>
                <w:lang w:eastAsia="ja-JP"/>
              </w:rPr>
            </w:pPr>
            <w:r w:rsidRPr="007F64B9">
              <w:rPr>
                <w:rFonts w:cs="Arial"/>
                <w:lang w:eastAsia="ja-JP"/>
              </w:rPr>
              <w:t>AWGN</w:t>
            </w:r>
          </w:p>
        </w:tc>
      </w:tr>
      <w:tr w:rsidR="003F1727" w:rsidRPr="007F64B9" w14:paraId="77206860" w14:textId="77777777" w:rsidTr="00A242F3">
        <w:trPr>
          <w:cantSplit/>
          <w:jc w:val="center"/>
        </w:trPr>
        <w:tc>
          <w:tcPr>
            <w:tcW w:w="8288" w:type="dxa"/>
            <w:gridSpan w:val="4"/>
            <w:vAlign w:val="center"/>
          </w:tcPr>
          <w:p w14:paraId="6E793F4F" w14:textId="085E2974" w:rsidR="003F1727" w:rsidRPr="007F64B9" w:rsidRDefault="003F1727" w:rsidP="00A242F3">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61D5F78F" wp14:editId="60E69139">
                  <wp:extent cx="26987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3C7EB2EF" w14:textId="77777777" w:rsidR="003F1727" w:rsidRPr="007F64B9" w:rsidRDefault="003F1727" w:rsidP="00A242F3">
            <w:pPr>
              <w:pStyle w:val="TAN"/>
              <w:rPr>
                <w:rFonts w:cs="Arial"/>
                <w:lang w:eastAsia="ja-JP"/>
              </w:rPr>
            </w:pPr>
            <w:r w:rsidRPr="007F64B9">
              <w:rPr>
                <w:rFonts w:cs="Arial"/>
                <w:lang w:eastAsia="ja-JP"/>
              </w:rPr>
              <w:t>Note 2:</w:t>
            </w:r>
            <w:r w:rsidRPr="007F64B9">
              <w:rPr>
                <w:rFonts w:cs="Arial"/>
                <w:lang w:eastAsia="ja-JP"/>
              </w:rPr>
              <w:tab/>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 S-RSRP and S-RSSI levels have been derived from other parameters for information purposes. They are not settable parameters themselves.</w:t>
            </w:r>
          </w:p>
          <w:p w14:paraId="63A350C4" w14:textId="77777777" w:rsidR="003F1727" w:rsidRPr="007F64B9" w:rsidRDefault="003F1727" w:rsidP="00A242F3">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0B5E5628" w14:textId="77777777" w:rsidR="003F1727" w:rsidRPr="007F64B9" w:rsidRDefault="003F1727" w:rsidP="00A242F3">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3D1C0609" w14:textId="77777777" w:rsidR="003F1727" w:rsidRPr="007F64B9" w:rsidRDefault="003F1727" w:rsidP="00A242F3">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3151144D" w14:textId="77777777" w:rsidR="003F1727" w:rsidRPr="007F64B9" w:rsidRDefault="003F1727" w:rsidP="003F1727"/>
    <w:p w14:paraId="0E849755" w14:textId="77777777" w:rsidR="003F1727" w:rsidRPr="007F64B9" w:rsidRDefault="003F1727" w:rsidP="003F1727">
      <w:pPr>
        <w:pStyle w:val="40"/>
      </w:pPr>
      <w:r w:rsidRPr="007F64B9">
        <w:t>A.12.6.1.2</w:t>
      </w:r>
      <w:r w:rsidRPr="007F64B9">
        <w:tab/>
        <w:t>Test Requirements</w:t>
      </w:r>
    </w:p>
    <w:p w14:paraId="0FAE44B0" w14:textId="77777777" w:rsidR="003F1727" w:rsidRPr="007F64B9" w:rsidRDefault="003F1727" w:rsidP="003F1727">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81"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82"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83"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0F2DCC4F" w14:textId="6E3CC119" w:rsidR="00814719" w:rsidRPr="009D0842" w:rsidRDefault="005B7071" w:rsidP="00D84A6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bookmarkEnd w:id="3"/>
      <w:bookmarkEnd w:id="4"/>
      <w:bookmarkEnd w:id="5"/>
      <w:bookmarkEnd w:id="6"/>
    </w:p>
    <w:sectPr w:rsidR="00814719" w:rsidRPr="009D0842"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8FA44" w14:textId="77777777" w:rsidR="00E13660" w:rsidRDefault="00E13660">
      <w:r>
        <w:separator/>
      </w:r>
    </w:p>
  </w:endnote>
  <w:endnote w:type="continuationSeparator" w:id="0">
    <w:p w14:paraId="7D9D1D37" w14:textId="77777777" w:rsidR="00E13660" w:rsidRDefault="00E1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FE982" w14:textId="77777777" w:rsidR="00E13660" w:rsidRDefault="00E13660">
      <w:r>
        <w:separator/>
      </w:r>
    </w:p>
  </w:footnote>
  <w:footnote w:type="continuationSeparator" w:id="0">
    <w:p w14:paraId="0787E445" w14:textId="77777777" w:rsidR="00E13660" w:rsidRDefault="00E13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41E1" w:rsidRDefault="00EC41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3BC41180"/>
    <w:multiLevelType w:val="hybridMultilevel"/>
    <w:tmpl w:val="B118750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6"/>
  </w:num>
  <w:num w:numId="4">
    <w:abstractNumId w:val="7"/>
  </w:num>
  <w:num w:numId="5">
    <w:abstractNumId w:val="0"/>
  </w:num>
  <w:num w:numId="6">
    <w:abstractNumId w:val="8"/>
  </w:num>
  <w:num w:numId="7">
    <w:abstractNumId w:val="3"/>
  </w:num>
  <w:num w:numId="8">
    <w:abstractNumId w:val="12"/>
  </w:num>
  <w:num w:numId="9">
    <w:abstractNumId w:val="16"/>
  </w:num>
  <w:num w:numId="10">
    <w:abstractNumId w:val="4"/>
  </w:num>
  <w:num w:numId="11">
    <w:abstractNumId w:val="10"/>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2"/>
  </w:num>
  <w:num w:numId="17">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Nokia">
    <w15:presenceInfo w15:providerId="None" w15:userId="Nokia"/>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07001"/>
    <w:rsid w:val="00115BC8"/>
    <w:rsid w:val="001215F5"/>
    <w:rsid w:val="001302E4"/>
    <w:rsid w:val="00143DC4"/>
    <w:rsid w:val="00145D43"/>
    <w:rsid w:val="00157EB9"/>
    <w:rsid w:val="00161E69"/>
    <w:rsid w:val="00175075"/>
    <w:rsid w:val="00183CB2"/>
    <w:rsid w:val="00191A22"/>
    <w:rsid w:val="00191CE3"/>
    <w:rsid w:val="00192C46"/>
    <w:rsid w:val="0019361A"/>
    <w:rsid w:val="001A08B3"/>
    <w:rsid w:val="001A7B60"/>
    <w:rsid w:val="001B52F0"/>
    <w:rsid w:val="001B7A65"/>
    <w:rsid w:val="001D7A65"/>
    <w:rsid w:val="001E3C8B"/>
    <w:rsid w:val="001E41F3"/>
    <w:rsid w:val="001F10B8"/>
    <w:rsid w:val="0020704E"/>
    <w:rsid w:val="002230A9"/>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3180"/>
    <w:rsid w:val="003B5577"/>
    <w:rsid w:val="003C0193"/>
    <w:rsid w:val="003E1A36"/>
    <w:rsid w:val="003F1727"/>
    <w:rsid w:val="003F3BE9"/>
    <w:rsid w:val="003F5277"/>
    <w:rsid w:val="00401C7C"/>
    <w:rsid w:val="0040734E"/>
    <w:rsid w:val="00410371"/>
    <w:rsid w:val="00412FE3"/>
    <w:rsid w:val="00417271"/>
    <w:rsid w:val="004242F1"/>
    <w:rsid w:val="00442C54"/>
    <w:rsid w:val="00477004"/>
    <w:rsid w:val="00482B78"/>
    <w:rsid w:val="00496370"/>
    <w:rsid w:val="004B60B7"/>
    <w:rsid w:val="004B75B7"/>
    <w:rsid w:val="004C0563"/>
    <w:rsid w:val="004F2B2F"/>
    <w:rsid w:val="0051048D"/>
    <w:rsid w:val="0051306D"/>
    <w:rsid w:val="0051580D"/>
    <w:rsid w:val="00515EE6"/>
    <w:rsid w:val="005226B5"/>
    <w:rsid w:val="005408C1"/>
    <w:rsid w:val="00547111"/>
    <w:rsid w:val="00554679"/>
    <w:rsid w:val="005627D0"/>
    <w:rsid w:val="00570A0C"/>
    <w:rsid w:val="005800B5"/>
    <w:rsid w:val="00580F81"/>
    <w:rsid w:val="00586A42"/>
    <w:rsid w:val="00592D74"/>
    <w:rsid w:val="005B21CF"/>
    <w:rsid w:val="005B7071"/>
    <w:rsid w:val="005E2C44"/>
    <w:rsid w:val="005E3AD3"/>
    <w:rsid w:val="006077FA"/>
    <w:rsid w:val="00621188"/>
    <w:rsid w:val="006257ED"/>
    <w:rsid w:val="006419DA"/>
    <w:rsid w:val="00653B65"/>
    <w:rsid w:val="00665C47"/>
    <w:rsid w:val="0067260F"/>
    <w:rsid w:val="006762B2"/>
    <w:rsid w:val="006779EE"/>
    <w:rsid w:val="00695808"/>
    <w:rsid w:val="006B46FB"/>
    <w:rsid w:val="006C2635"/>
    <w:rsid w:val="006C4C05"/>
    <w:rsid w:val="006C6839"/>
    <w:rsid w:val="006D0A89"/>
    <w:rsid w:val="006D2E73"/>
    <w:rsid w:val="006E0C58"/>
    <w:rsid w:val="006E21FB"/>
    <w:rsid w:val="006E48B9"/>
    <w:rsid w:val="006F14D3"/>
    <w:rsid w:val="0071035B"/>
    <w:rsid w:val="007121B3"/>
    <w:rsid w:val="007134B6"/>
    <w:rsid w:val="00713C26"/>
    <w:rsid w:val="007176FF"/>
    <w:rsid w:val="0076464A"/>
    <w:rsid w:val="00776E76"/>
    <w:rsid w:val="00792342"/>
    <w:rsid w:val="007977A8"/>
    <w:rsid w:val="007A2A3B"/>
    <w:rsid w:val="007A5805"/>
    <w:rsid w:val="007B512A"/>
    <w:rsid w:val="007C084B"/>
    <w:rsid w:val="007C2097"/>
    <w:rsid w:val="007D6A07"/>
    <w:rsid w:val="007E4CFC"/>
    <w:rsid w:val="007F3E1C"/>
    <w:rsid w:val="007F7259"/>
    <w:rsid w:val="008040A8"/>
    <w:rsid w:val="00805A69"/>
    <w:rsid w:val="0080772F"/>
    <w:rsid w:val="00814719"/>
    <w:rsid w:val="008243D0"/>
    <w:rsid w:val="00825117"/>
    <w:rsid w:val="008279FA"/>
    <w:rsid w:val="00850BEA"/>
    <w:rsid w:val="008626E7"/>
    <w:rsid w:val="00870EE7"/>
    <w:rsid w:val="008863B9"/>
    <w:rsid w:val="0089016B"/>
    <w:rsid w:val="008A45A6"/>
    <w:rsid w:val="008B0EB0"/>
    <w:rsid w:val="008C6F6F"/>
    <w:rsid w:val="008E40B8"/>
    <w:rsid w:val="008F3789"/>
    <w:rsid w:val="008F686C"/>
    <w:rsid w:val="009148DE"/>
    <w:rsid w:val="00935BCE"/>
    <w:rsid w:val="00941E30"/>
    <w:rsid w:val="00944FA9"/>
    <w:rsid w:val="00965C0F"/>
    <w:rsid w:val="00967ABE"/>
    <w:rsid w:val="00967C5B"/>
    <w:rsid w:val="0097081A"/>
    <w:rsid w:val="009777D9"/>
    <w:rsid w:val="00991B88"/>
    <w:rsid w:val="009A0215"/>
    <w:rsid w:val="009A5753"/>
    <w:rsid w:val="009A579D"/>
    <w:rsid w:val="009D0842"/>
    <w:rsid w:val="009D4AF4"/>
    <w:rsid w:val="009D61F2"/>
    <w:rsid w:val="009E0596"/>
    <w:rsid w:val="009E06D5"/>
    <w:rsid w:val="009E3297"/>
    <w:rsid w:val="009F0121"/>
    <w:rsid w:val="009F3B50"/>
    <w:rsid w:val="009F734F"/>
    <w:rsid w:val="00A05ED4"/>
    <w:rsid w:val="00A246B6"/>
    <w:rsid w:val="00A26FE7"/>
    <w:rsid w:val="00A34930"/>
    <w:rsid w:val="00A444FF"/>
    <w:rsid w:val="00A47E70"/>
    <w:rsid w:val="00A50CF0"/>
    <w:rsid w:val="00A60DB1"/>
    <w:rsid w:val="00A6182A"/>
    <w:rsid w:val="00A701FA"/>
    <w:rsid w:val="00A7671C"/>
    <w:rsid w:val="00A86176"/>
    <w:rsid w:val="00A95883"/>
    <w:rsid w:val="00AA2CBC"/>
    <w:rsid w:val="00AA7560"/>
    <w:rsid w:val="00AB0737"/>
    <w:rsid w:val="00AC15A4"/>
    <w:rsid w:val="00AC5820"/>
    <w:rsid w:val="00AD17CC"/>
    <w:rsid w:val="00AD1CD8"/>
    <w:rsid w:val="00B05BE9"/>
    <w:rsid w:val="00B14971"/>
    <w:rsid w:val="00B236F2"/>
    <w:rsid w:val="00B258BB"/>
    <w:rsid w:val="00B30CC2"/>
    <w:rsid w:val="00B52C82"/>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102D"/>
    <w:rsid w:val="00C32EB4"/>
    <w:rsid w:val="00C66BA2"/>
    <w:rsid w:val="00C76D8D"/>
    <w:rsid w:val="00C95985"/>
    <w:rsid w:val="00CA5B28"/>
    <w:rsid w:val="00CC5026"/>
    <w:rsid w:val="00CC68D0"/>
    <w:rsid w:val="00CE7324"/>
    <w:rsid w:val="00CE7D70"/>
    <w:rsid w:val="00CF1BB3"/>
    <w:rsid w:val="00D03F9A"/>
    <w:rsid w:val="00D0567F"/>
    <w:rsid w:val="00D06D51"/>
    <w:rsid w:val="00D24991"/>
    <w:rsid w:val="00D25C15"/>
    <w:rsid w:val="00D27912"/>
    <w:rsid w:val="00D27A92"/>
    <w:rsid w:val="00D33C45"/>
    <w:rsid w:val="00D4201B"/>
    <w:rsid w:val="00D50255"/>
    <w:rsid w:val="00D5116F"/>
    <w:rsid w:val="00D66520"/>
    <w:rsid w:val="00D72454"/>
    <w:rsid w:val="00D84A67"/>
    <w:rsid w:val="00DC23FD"/>
    <w:rsid w:val="00DE34CF"/>
    <w:rsid w:val="00DF66B9"/>
    <w:rsid w:val="00E022D3"/>
    <w:rsid w:val="00E13660"/>
    <w:rsid w:val="00E13F3D"/>
    <w:rsid w:val="00E22DC3"/>
    <w:rsid w:val="00E34898"/>
    <w:rsid w:val="00E37E43"/>
    <w:rsid w:val="00E51F78"/>
    <w:rsid w:val="00E677DB"/>
    <w:rsid w:val="00EB09B7"/>
    <w:rsid w:val="00EC3E47"/>
    <w:rsid w:val="00EC41E1"/>
    <w:rsid w:val="00EE7D7C"/>
    <w:rsid w:val="00EF70F1"/>
    <w:rsid w:val="00F25D98"/>
    <w:rsid w:val="00F300FB"/>
    <w:rsid w:val="00F47688"/>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5">
    <w:name w:val="列表项目符号 2 字符"/>
    <w:link w:val="24"/>
    <w:rsid w:val="00713C26"/>
    <w:rPr>
      <w:rFonts w:ascii="Times New Roman" w:hAnsi="Times New Roman"/>
      <w:lang w:val="en-GB" w:eastAsia="en-US"/>
    </w:rPr>
  </w:style>
  <w:style w:type="character" w:customStyle="1" w:styleId="34">
    <w:name w:val="列表项目符号 3 字符"/>
    <w:link w:val="33"/>
    <w:rsid w:val="00713C26"/>
    <w:rPr>
      <w:rFonts w:ascii="Times New Roman" w:hAnsi="Times New Roman"/>
      <w:lang w:val="en-GB" w:eastAsia="en-US"/>
    </w:rPr>
  </w:style>
  <w:style w:type="character" w:customStyle="1" w:styleId="27">
    <w:name w:val="列表 2 字符"/>
    <w:link w:val="26"/>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rsid w:val="00713C26"/>
    <w:rPr>
      <w:rFonts w:ascii="Times New Roman" w:hAnsi="Times New Roman"/>
      <w:lang w:val="en-GB" w:eastAsia="en-US"/>
    </w:rPr>
  </w:style>
  <w:style w:type="paragraph" w:styleId="28">
    <w:name w:val="Body Text 2"/>
    <w:basedOn w:val="a"/>
    <w:link w:val="29"/>
    <w:uiPriority w:val="99"/>
    <w:rsid w:val="00713C26"/>
    <w:pPr>
      <w:spacing w:after="0"/>
      <w:jc w:val="both"/>
    </w:pPr>
    <w:rPr>
      <w:rFonts w:eastAsia="MS Mincho"/>
      <w:sz w:val="24"/>
    </w:rPr>
  </w:style>
  <w:style w:type="character" w:customStyle="1" w:styleId="29">
    <w:name w:val="正文文本 2 字符"/>
    <w:basedOn w:val="a0"/>
    <w:link w:val="28"/>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a">
    <w:name w:val="Body Text Indent 2"/>
    <w:basedOn w:val="a"/>
    <w:link w:val="2b"/>
    <w:uiPriority w:val="99"/>
    <w:rsid w:val="00713C26"/>
    <w:pPr>
      <w:ind w:left="568" w:hanging="568"/>
    </w:pPr>
    <w:rPr>
      <w:rFonts w:eastAsia="MS Mincho"/>
    </w:rPr>
  </w:style>
  <w:style w:type="character" w:customStyle="1" w:styleId="2b">
    <w:name w:val="正文文本缩进 2 字符"/>
    <w:basedOn w:val="a0"/>
    <w:link w:val="2a"/>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713C26"/>
    <w:rPr>
      <w:rFonts w:eastAsia="MS Mincho"/>
      <w:b/>
      <w:i/>
    </w:rPr>
  </w:style>
  <w:style w:type="character" w:customStyle="1" w:styleId="37">
    <w:name w:val="正文文本 3 字符"/>
    <w:basedOn w:val="a0"/>
    <w:link w:val="36"/>
    <w:uiPriority w:val="99"/>
    <w:rsid w:val="00713C26"/>
    <w:rPr>
      <w:rFonts w:ascii="Times New Roman" w:eastAsia="MS Mincho" w:hAnsi="Times New Roman"/>
      <w:b/>
      <w:i/>
      <w:lang w:val="en-GB" w:eastAsia="en-US"/>
    </w:rPr>
  </w:style>
  <w:style w:type="table" w:styleId="aff4">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c">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8">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713C26"/>
    <w:pPr>
      <w:spacing w:after="0"/>
      <w:ind w:left="851"/>
    </w:pPr>
    <w:rPr>
      <w:rFonts w:eastAsia="MS Mincho"/>
      <w:lang w:val="it-IT" w:eastAsia="en-GB"/>
    </w:rPr>
  </w:style>
  <w:style w:type="paragraph" w:styleId="54">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d">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e">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table" w:customStyle="1" w:styleId="TableGrid5">
    <w:name w:val="Table Grid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6">
    <w:name w:val="Intense Quote"/>
    <w:basedOn w:val="a"/>
    <w:next w:val="a"/>
    <w:link w:val="afff7"/>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8">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5B7071"/>
    <w:rPr>
      <w:smallCaps/>
      <w:color w:val="C0504D"/>
      <w:u w:val="single"/>
    </w:rPr>
  </w:style>
  <w:style w:type="character" w:customStyle="1" w:styleId="NumberedListChar">
    <w:name w:val="Numbered List Char"/>
    <w:basedOn w:val="a0"/>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5B7071"/>
    <w:rPr>
      <w:rFonts w:ascii="Times New Roman" w:hAnsi="Times New Roman" w:cs="Times New Roman" w:hint="default"/>
      <w:i/>
      <w:iCs/>
    </w:rPr>
  </w:style>
  <w:style w:type="character" w:styleId="afffb">
    <w:name w:val="Intense Emphasis"/>
    <w:uiPriority w:val="21"/>
    <w:qFormat/>
    <w:rsid w:val="005B7071"/>
    <w:rPr>
      <w:b/>
      <w:bCs w:val="0"/>
      <w:i/>
      <w:iCs w:val="0"/>
      <w:color w:val="4F81BD"/>
    </w:rPr>
  </w:style>
  <w:style w:type="character" w:styleId="afffc">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B7071"/>
    <w:rPr>
      <w:rFonts w:ascii="Arial" w:eastAsia="MS Mincho" w:hAnsi="Arial" w:cs="Arial"/>
      <w:b/>
      <w:sz w:val="24"/>
      <w:szCs w:val="24"/>
      <w:lang w:val="en-US" w:eastAsia="en-GB"/>
    </w:rPr>
  </w:style>
  <w:style w:type="character" w:customStyle="1" w:styleId="Char2">
    <w:name w:val="明显引用 Char2"/>
    <w:basedOn w:val="a0"/>
    <w:uiPriority w:val="30"/>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F1CB6-D663-42FD-AE5D-45E0E4A4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8</Pages>
  <Words>3115</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25</cp:revision>
  <cp:lastPrinted>1899-12-31T23:00:00Z</cp:lastPrinted>
  <dcterms:created xsi:type="dcterms:W3CDTF">2022-05-18T07:21:00Z</dcterms:created>
  <dcterms:modified xsi:type="dcterms:W3CDTF">2022-05-26T10:19:00Z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4930ecb2458a4ef4a89f674db13a66a8">
    <vt:lpwstr>CWM13fn87PnFH1fjNHUYSjjNvHnn/Kh2VSL0mmKn+1phGmWgxubGDTmjSOswtZJWD9DI9V2KeKIP7sN9qPQ25mKAQ==</vt:lpwstr>
  </property>
</Properties>
</file>